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060" w:rsidRPr="007705A3" w:rsidRDefault="00B41060" w:rsidP="00B41060">
      <w:pPr>
        <w:widowControl w:val="0"/>
        <w:spacing w:after="160" w:line="360" w:lineRule="auto"/>
        <w:ind w:firstLine="567"/>
        <w:contextualSpacing/>
        <w:jc w:val="right"/>
        <w:rPr>
          <w:rFonts w:ascii="GHEA Grapalat" w:hAnsi="GHEA Grapalat" w:cs="Sylfaen"/>
          <w:i/>
          <w:lang w:val="af-ZA"/>
        </w:rPr>
      </w:pPr>
      <w:r w:rsidRPr="007705A3">
        <w:rPr>
          <w:rFonts w:ascii="GHEA Grapalat" w:hAnsi="GHEA Grapalat"/>
          <w:i/>
          <w:lang w:val="af-ZA"/>
        </w:rPr>
        <w:t xml:space="preserve">Приложение №5 </w:t>
      </w:r>
    </w:p>
    <w:p w:rsidR="00B41060" w:rsidRPr="00B34F03" w:rsidRDefault="00B41060" w:rsidP="00B41060">
      <w:pPr>
        <w:widowControl w:val="0"/>
        <w:spacing w:after="160" w:line="360" w:lineRule="auto"/>
        <w:ind w:firstLine="567"/>
        <w:contextualSpacing/>
        <w:jc w:val="right"/>
        <w:rPr>
          <w:rFonts w:ascii="GHEA Grapalat" w:hAnsi="GHEA Grapalat" w:cs="Sylfaen"/>
          <w:i/>
        </w:rPr>
      </w:pPr>
      <w:r w:rsidRPr="00B34F03">
        <w:rPr>
          <w:rFonts w:ascii="GHEA Grapalat" w:hAnsi="GHEA Grapalat"/>
          <w:i/>
        </w:rPr>
        <w:t xml:space="preserve">к приказу Министра финансов РА </w:t>
      </w:r>
      <w:r w:rsidRPr="00B34F03">
        <w:rPr>
          <w:rFonts w:ascii="GHEA Grapalat" w:hAnsi="GHEA Grapalat" w:cs="Sylfaen"/>
          <w:i/>
        </w:rPr>
        <w:br/>
      </w:r>
      <w:r w:rsidRPr="00B34F03">
        <w:rPr>
          <w:rFonts w:ascii="GHEA Grapalat" w:hAnsi="GHEA Grapalat"/>
          <w:i/>
        </w:rPr>
        <w:t>от 01 июля 2025 года № 239</w:t>
      </w:r>
      <w:r>
        <w:rPr>
          <w:rFonts w:ascii="GHEA Grapalat" w:hAnsi="GHEA Grapalat"/>
          <w:i/>
          <w:lang w:val="hy-AM"/>
        </w:rPr>
        <w:t>-</w:t>
      </w:r>
      <w:r>
        <w:rPr>
          <w:rFonts w:ascii="GHEA Grapalat" w:hAnsi="GHEA Grapalat"/>
          <w:i/>
        </w:rPr>
        <w:t>A</w:t>
      </w:r>
    </w:p>
    <w:p w:rsidR="00B41060" w:rsidRPr="00B34F03" w:rsidRDefault="00B41060" w:rsidP="00B41060">
      <w:pPr>
        <w:pStyle w:val="BodyTextIndent"/>
        <w:widowControl w:val="0"/>
        <w:spacing w:after="160" w:line="240" w:lineRule="auto"/>
        <w:ind w:firstLine="0"/>
        <w:jc w:val="center"/>
        <w:rPr>
          <w:rFonts w:ascii="GHEA Grapalat" w:hAnsi="GHEA Grapalat"/>
          <w:i w:val="0"/>
          <w:sz w:val="24"/>
          <w:szCs w:val="24"/>
        </w:rPr>
      </w:pPr>
      <w:r w:rsidRPr="00B34F03">
        <w:rPr>
          <w:rFonts w:ascii="GHEA Grapalat" w:hAnsi="GHEA Grapalat"/>
          <w:i w:val="0"/>
          <w:sz w:val="24"/>
          <w:szCs w:val="24"/>
        </w:rPr>
        <w:t>ОБЪЯВЛЕНИЕ</w:t>
      </w:r>
    </w:p>
    <w:p w:rsidR="00B41060" w:rsidRPr="00B34F03" w:rsidRDefault="00B41060" w:rsidP="00B41060">
      <w:pPr>
        <w:pStyle w:val="BodyTextIndent"/>
        <w:widowControl w:val="0"/>
        <w:spacing w:after="160" w:line="240" w:lineRule="auto"/>
        <w:ind w:firstLine="0"/>
        <w:jc w:val="center"/>
        <w:rPr>
          <w:rFonts w:ascii="GHEA Grapalat" w:hAnsi="GHEA Grapalat"/>
          <w:i w:val="0"/>
          <w:sz w:val="24"/>
          <w:szCs w:val="24"/>
        </w:rPr>
      </w:pPr>
      <w:r w:rsidRPr="00B34F03">
        <w:rPr>
          <w:rFonts w:ascii="GHEA Grapalat" w:hAnsi="GHEA Grapalat"/>
          <w:i w:val="0"/>
          <w:sz w:val="24"/>
          <w:szCs w:val="24"/>
        </w:rPr>
        <w:t>ОБ ОТКРЫТОМ КОНКУРСЕ</w:t>
      </w:r>
      <w:r w:rsidRPr="00B34F03">
        <w:rPr>
          <w:rStyle w:val="FootnoteReference"/>
          <w:rFonts w:ascii="GHEA Grapalat" w:hAnsi="GHEA Grapalat"/>
          <w:i w:val="0"/>
          <w:sz w:val="24"/>
          <w:szCs w:val="24"/>
        </w:rPr>
        <w:footnoteReference w:customMarkFollows="1" w:id="1"/>
        <w:t>*</w:t>
      </w:r>
      <w:bookmarkStart w:id="0" w:name="_GoBack"/>
      <w:bookmarkEnd w:id="0"/>
    </w:p>
    <w:p w:rsidR="00B41060" w:rsidRPr="00B34F03" w:rsidRDefault="00B41060" w:rsidP="00B41060">
      <w:pPr>
        <w:pStyle w:val="BodyTextIndent"/>
        <w:widowControl w:val="0"/>
        <w:spacing w:after="160" w:line="240" w:lineRule="auto"/>
        <w:ind w:firstLine="0"/>
        <w:jc w:val="center"/>
        <w:rPr>
          <w:rFonts w:ascii="GHEA Grapalat" w:hAnsi="GHEA Grapalat"/>
          <w:i w:val="0"/>
          <w:sz w:val="24"/>
          <w:szCs w:val="24"/>
        </w:rPr>
      </w:pPr>
    </w:p>
    <w:p w:rsidR="00B41060" w:rsidRPr="00B34F03" w:rsidRDefault="00B41060" w:rsidP="00B41060">
      <w:pPr>
        <w:pStyle w:val="BodyTextIndent"/>
        <w:widowControl w:val="0"/>
        <w:spacing w:after="160" w:line="240" w:lineRule="auto"/>
        <w:ind w:firstLine="0"/>
        <w:jc w:val="center"/>
        <w:rPr>
          <w:rFonts w:ascii="GHEA Grapalat" w:hAnsi="GHEA Grapalat"/>
          <w:i w:val="0"/>
          <w:sz w:val="24"/>
          <w:szCs w:val="24"/>
        </w:rPr>
      </w:pPr>
      <w:r w:rsidRPr="00B34F03">
        <w:rPr>
          <w:rFonts w:ascii="GHEA Grapalat" w:hAnsi="GHEA Grapalat"/>
          <w:i w:val="0"/>
          <w:sz w:val="24"/>
          <w:szCs w:val="24"/>
        </w:rPr>
        <w:t>Настоящий текст объявления утвержден Решением Оценочной Комиссии от "</w:t>
      </w:r>
      <w:r w:rsidR="00BA791D">
        <w:rPr>
          <w:rFonts w:ascii="GHEA Grapalat" w:hAnsi="GHEA Grapalat"/>
          <w:i w:val="0"/>
          <w:sz w:val="24"/>
          <w:szCs w:val="24"/>
          <w:lang w:val="hy-AM"/>
        </w:rPr>
        <w:t>07</w:t>
      </w:r>
      <w:r w:rsidRPr="00B34F03">
        <w:rPr>
          <w:rFonts w:ascii="GHEA Grapalat" w:hAnsi="GHEA Grapalat"/>
          <w:i w:val="0"/>
          <w:sz w:val="24"/>
          <w:szCs w:val="24"/>
        </w:rPr>
        <w:t>" "</w:t>
      </w:r>
      <w:r w:rsidR="00DF5315" w:rsidRPr="00DF5315">
        <w:rPr>
          <w:rFonts w:ascii="GHEA Grapalat" w:hAnsi="GHEA Grapalat"/>
          <w:i w:val="0"/>
          <w:sz w:val="24"/>
          <w:szCs w:val="24"/>
        </w:rPr>
        <w:t>Январь</w:t>
      </w:r>
      <w:r w:rsidRPr="00B34F03">
        <w:rPr>
          <w:rFonts w:ascii="GHEA Grapalat" w:hAnsi="GHEA Grapalat"/>
          <w:i w:val="0"/>
          <w:sz w:val="24"/>
          <w:szCs w:val="24"/>
        </w:rPr>
        <w:t>" 20</w:t>
      </w:r>
      <w:r w:rsidR="00DF5315">
        <w:rPr>
          <w:rFonts w:ascii="GHEA Grapalat" w:hAnsi="GHEA Grapalat"/>
          <w:i w:val="0"/>
          <w:sz w:val="24"/>
          <w:szCs w:val="24"/>
          <w:lang w:val="hy-AM"/>
        </w:rPr>
        <w:t>2</w:t>
      </w:r>
      <w:r w:rsidR="00DF5315" w:rsidRPr="00DF5315">
        <w:rPr>
          <w:rFonts w:ascii="GHEA Grapalat" w:hAnsi="GHEA Grapalat"/>
          <w:i w:val="0"/>
          <w:sz w:val="24"/>
          <w:szCs w:val="24"/>
        </w:rPr>
        <w:t>6</w:t>
      </w:r>
      <w:r w:rsidRPr="00B34F03">
        <w:rPr>
          <w:rFonts w:ascii="GHEA Grapalat" w:hAnsi="GHEA Grapalat"/>
          <w:i w:val="0"/>
          <w:sz w:val="24"/>
          <w:szCs w:val="24"/>
        </w:rPr>
        <w:t xml:space="preserve"> года "</w:t>
      </w:r>
      <w:r w:rsidR="00DF5315">
        <w:rPr>
          <w:rFonts w:ascii="GHEA Grapalat" w:hAnsi="GHEA Grapalat"/>
          <w:i w:val="0"/>
          <w:sz w:val="24"/>
          <w:szCs w:val="24"/>
          <w:lang w:val="hy-AM"/>
        </w:rPr>
        <w:t>0005</w:t>
      </w:r>
      <w:r>
        <w:rPr>
          <w:rFonts w:ascii="GHEA Grapalat" w:hAnsi="GHEA Grapalat"/>
          <w:i w:val="0"/>
          <w:sz w:val="24"/>
          <w:szCs w:val="24"/>
          <w:lang w:val="hy-AM"/>
        </w:rPr>
        <w:t>-Ա</w:t>
      </w:r>
      <w:r w:rsidRPr="00B34F03">
        <w:rPr>
          <w:rFonts w:ascii="GHEA Grapalat" w:hAnsi="GHEA Grapalat"/>
          <w:i w:val="0"/>
          <w:sz w:val="24"/>
          <w:szCs w:val="24"/>
        </w:rPr>
        <w:t xml:space="preserve">" </w:t>
      </w:r>
    </w:p>
    <w:p w:rsidR="00B41060" w:rsidRPr="00B41060" w:rsidRDefault="00B41060" w:rsidP="00B41060">
      <w:pPr>
        <w:pStyle w:val="BodyTextIndent"/>
        <w:widowControl w:val="0"/>
        <w:spacing w:after="160" w:line="240" w:lineRule="auto"/>
        <w:ind w:firstLine="0"/>
        <w:jc w:val="center"/>
        <w:rPr>
          <w:rFonts w:ascii="GHEA Grapalat" w:hAnsi="GHEA Grapalat"/>
          <w:i w:val="0"/>
          <w:sz w:val="24"/>
          <w:szCs w:val="24"/>
        </w:rPr>
      </w:pPr>
      <w:r w:rsidRPr="00B34F03">
        <w:rPr>
          <w:rFonts w:ascii="GHEA Grapalat" w:hAnsi="GHEA Grapalat"/>
          <w:i w:val="0"/>
          <w:sz w:val="24"/>
          <w:szCs w:val="24"/>
        </w:rPr>
        <w:t>Код процедуры _</w:t>
      </w:r>
      <w:r>
        <w:rPr>
          <w:rFonts w:ascii="GHEA Grapalat" w:hAnsi="GHEA Grapalat"/>
          <w:i w:val="0"/>
          <w:sz w:val="24"/>
          <w:szCs w:val="24"/>
        </w:rPr>
        <w:t>ՍՄՍՀ</w:t>
      </w:r>
      <w:r w:rsidRPr="00B34F03">
        <w:rPr>
          <w:rFonts w:ascii="GHEA Grapalat" w:hAnsi="GHEA Grapalat"/>
          <w:i w:val="0"/>
          <w:sz w:val="24"/>
          <w:szCs w:val="24"/>
        </w:rPr>
        <w:t>-</w:t>
      </w:r>
      <w:r>
        <w:rPr>
          <w:rFonts w:ascii="GHEA Grapalat" w:hAnsi="GHEA Grapalat"/>
          <w:i w:val="0"/>
          <w:sz w:val="24"/>
          <w:szCs w:val="24"/>
        </w:rPr>
        <w:t>ԳՀԾՁԲ</w:t>
      </w:r>
      <w:r w:rsidRPr="00B34F03">
        <w:rPr>
          <w:rFonts w:ascii="GHEA Grapalat" w:hAnsi="GHEA Grapalat"/>
          <w:i w:val="0"/>
          <w:sz w:val="24"/>
          <w:szCs w:val="24"/>
        </w:rPr>
        <w:t>-</w:t>
      </w:r>
      <w:r w:rsidR="00DF5315">
        <w:rPr>
          <w:rFonts w:ascii="GHEA Grapalat" w:hAnsi="GHEA Grapalat"/>
          <w:i w:val="0"/>
          <w:sz w:val="24"/>
          <w:szCs w:val="24"/>
        </w:rPr>
        <w:t>26/2</w:t>
      </w:r>
    </w:p>
    <w:p w:rsidR="00B41060" w:rsidRPr="00B34F03" w:rsidRDefault="00B41060" w:rsidP="00B41060">
      <w:pPr>
        <w:pStyle w:val="BodyTextIndent"/>
        <w:widowControl w:val="0"/>
        <w:spacing w:after="160" w:line="240" w:lineRule="auto"/>
        <w:ind w:firstLine="0"/>
        <w:jc w:val="center"/>
        <w:rPr>
          <w:rFonts w:ascii="GHEA Grapalat" w:hAnsi="GHEA Grapalat"/>
          <w:i w:val="0"/>
          <w:sz w:val="24"/>
          <w:szCs w:val="24"/>
        </w:rPr>
      </w:pPr>
    </w:p>
    <w:p w:rsidR="00B41060" w:rsidRPr="00B34F03" w:rsidRDefault="00B41060" w:rsidP="00B41060">
      <w:pPr>
        <w:pStyle w:val="BodyTextIndent"/>
        <w:widowControl w:val="0"/>
        <w:spacing w:line="240" w:lineRule="auto"/>
        <w:ind w:firstLine="708"/>
        <w:jc w:val="left"/>
        <w:rPr>
          <w:rFonts w:ascii="GHEA Grapalat" w:hAnsi="GHEA Grapalat"/>
          <w:i w:val="0"/>
          <w:sz w:val="24"/>
          <w:szCs w:val="24"/>
        </w:rPr>
      </w:pPr>
      <w:r w:rsidRPr="00B34F03">
        <w:rPr>
          <w:rFonts w:ascii="GHEA Grapalat" w:hAnsi="GHEA Grapalat"/>
          <w:i w:val="0"/>
          <w:sz w:val="24"/>
          <w:szCs w:val="24"/>
        </w:rPr>
        <w:t>Заказчик _</w:t>
      </w:r>
      <w:r w:rsidRPr="00B41060">
        <w:rPr>
          <w:rFonts w:ascii="GHEA Grapalat" w:hAnsi="GHEA Grapalat"/>
          <w:i w:val="0"/>
          <w:sz w:val="24"/>
          <w:szCs w:val="24"/>
        </w:rPr>
        <w:t xml:space="preserve">Сисианская община </w:t>
      </w:r>
      <w:r w:rsidRPr="00B34F03">
        <w:rPr>
          <w:rFonts w:ascii="GHEA Grapalat" w:hAnsi="GHEA Grapalat"/>
          <w:i w:val="0"/>
          <w:sz w:val="24"/>
          <w:szCs w:val="24"/>
        </w:rPr>
        <w:t>_, находящийся по адресу:__</w:t>
      </w:r>
      <w:r w:rsidRPr="00B41060">
        <w:rPr>
          <w:rFonts w:ascii="GHEA Grapalat" w:hAnsi="GHEA Grapalat"/>
          <w:i w:val="0"/>
          <w:sz w:val="24"/>
          <w:szCs w:val="24"/>
        </w:rPr>
        <w:t xml:space="preserve"> улица Сисакан, 31</w:t>
      </w:r>
      <w:r>
        <w:rPr>
          <w:rFonts w:ascii="GHEA Grapalat" w:hAnsi="GHEA Grapalat"/>
          <w:i w:val="0"/>
          <w:sz w:val="24"/>
          <w:szCs w:val="24"/>
          <w:lang w:val="hy-AM"/>
        </w:rPr>
        <w:t xml:space="preserve"> </w:t>
      </w:r>
      <w:r w:rsidRPr="00B34F03">
        <w:rPr>
          <w:rFonts w:ascii="GHEA Grapalat" w:hAnsi="GHEA Grapalat"/>
          <w:i w:val="0"/>
          <w:sz w:val="24"/>
          <w:szCs w:val="24"/>
        </w:rPr>
        <w:t xml:space="preserve">объявляет запрос котировки,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B34F03">
        <w:rPr>
          <w:rFonts w:ascii="GHEA Grapalat" w:hAnsi="GHEA Grapalat"/>
          <w:i w:val="0"/>
          <w:sz w:val="24"/>
          <w:szCs w:val="24"/>
        </w:rPr>
        <w:t xml:space="preserve"> (</w:t>
      </w:r>
      <w:hyperlink r:id="rId8">
        <w:r w:rsidRPr="009044F1">
          <w:rPr>
            <w:rFonts w:ascii="GHEA Grapalat" w:hAnsi="GHEA Grapalat"/>
            <w:i w:val="0"/>
            <w:sz w:val="24"/>
            <w:szCs w:val="24"/>
          </w:rPr>
          <w:t>www</w:t>
        </w:r>
        <w:r w:rsidRPr="00B34F03">
          <w:rPr>
            <w:rFonts w:ascii="GHEA Grapalat" w:hAnsi="GHEA Grapalat"/>
            <w:i w:val="0"/>
            <w:sz w:val="24"/>
            <w:szCs w:val="24"/>
          </w:rPr>
          <w:t>.</w:t>
        </w:r>
        <w:r w:rsidRPr="009044F1">
          <w:rPr>
            <w:rFonts w:ascii="GHEA Grapalat" w:hAnsi="GHEA Grapalat"/>
            <w:i w:val="0"/>
            <w:sz w:val="24"/>
            <w:szCs w:val="24"/>
          </w:rPr>
          <w:t>armeps</w:t>
        </w:r>
        <w:r w:rsidRPr="00B34F03">
          <w:rPr>
            <w:rFonts w:ascii="GHEA Grapalat" w:hAnsi="GHEA Grapalat"/>
            <w:i w:val="0"/>
            <w:sz w:val="24"/>
            <w:szCs w:val="24"/>
          </w:rPr>
          <w:t>.</w:t>
        </w:r>
        <w:r w:rsidRPr="009044F1">
          <w:rPr>
            <w:rFonts w:ascii="GHEA Grapalat" w:hAnsi="GHEA Grapalat"/>
            <w:i w:val="0"/>
            <w:sz w:val="24"/>
            <w:szCs w:val="24"/>
          </w:rPr>
          <w:t>am</w:t>
        </w:r>
      </w:hyperlink>
      <w:r w:rsidRPr="00B34F03">
        <w:rPr>
          <w:rFonts w:ascii="GHEA Grapalat" w:hAnsi="GHEA Grapalat"/>
          <w:i w:val="0"/>
          <w:sz w:val="24"/>
          <w:szCs w:val="24"/>
        </w:rPr>
        <w:t>).</w:t>
      </w:r>
    </w:p>
    <w:p w:rsidR="00DF5315" w:rsidRDefault="00B41060" w:rsidP="00DF5315">
      <w:pPr>
        <w:pStyle w:val="BodyTextIndent"/>
        <w:widowControl w:val="0"/>
        <w:spacing w:after="160" w:line="240" w:lineRule="auto"/>
        <w:ind w:firstLine="567"/>
        <w:rPr>
          <w:rFonts w:ascii="GHEA Grapalat" w:hAnsi="GHEA Grapalat"/>
          <w:i w:val="0"/>
          <w:spacing w:val="6"/>
          <w:sz w:val="24"/>
          <w:szCs w:val="24"/>
        </w:rPr>
      </w:pPr>
      <w:r w:rsidRPr="00B34F03">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sidRPr="00B34F03">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B34F03">
        <w:rPr>
          <w:rFonts w:ascii="GHEA Grapalat" w:hAnsi="GHEA Grapalat"/>
          <w:i w:val="0"/>
          <w:spacing w:val="6"/>
          <w:sz w:val="24"/>
          <w:szCs w:val="24"/>
        </w:rPr>
        <w:t xml:space="preserve">порядке будет предложено заключить договор на поставку </w:t>
      </w:r>
    </w:p>
    <w:p w:rsidR="00DF5315" w:rsidRDefault="00DF5315" w:rsidP="00DF5315">
      <w:pPr>
        <w:pStyle w:val="BodyTextIndent"/>
        <w:widowControl w:val="0"/>
        <w:spacing w:after="160" w:line="240" w:lineRule="auto"/>
        <w:ind w:firstLine="567"/>
        <w:rPr>
          <w:rFonts w:ascii="GHEA Grapalat" w:hAnsi="GHEA Grapalat"/>
          <w:i w:val="0"/>
          <w:spacing w:val="6"/>
          <w:sz w:val="24"/>
          <w:szCs w:val="24"/>
        </w:rPr>
      </w:pPr>
      <w:r w:rsidRPr="00BB77B4">
        <w:rPr>
          <w:rFonts w:ascii="GHEA Grapalat" w:hAnsi="GHEA Grapalat"/>
          <w:i w:val="0"/>
          <w:spacing w:val="6"/>
          <w:sz w:val="24"/>
          <w:szCs w:val="24"/>
        </w:rPr>
        <w:t>В результате данной процедуры выбранному участнику будет предложено подписать договор на оказание услуг по стерилизации/кастрации бездомных животных (далее именуемый договор) в соответствии с установленной процедурой.</w:t>
      </w:r>
    </w:p>
    <w:p w:rsidR="00B41060" w:rsidRPr="00B34F03" w:rsidRDefault="00B41060" w:rsidP="00B41060">
      <w:pPr>
        <w:pStyle w:val="BodyTextIndent"/>
        <w:widowControl w:val="0"/>
        <w:spacing w:after="160" w:line="240" w:lineRule="auto"/>
        <w:ind w:firstLine="567"/>
        <w:rPr>
          <w:rFonts w:ascii="GHEA Grapalat" w:hAnsi="GHEA Grapalat"/>
          <w:i w:val="0"/>
          <w:sz w:val="24"/>
          <w:szCs w:val="24"/>
        </w:rPr>
      </w:pPr>
      <w:r w:rsidRPr="00B34F0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34F03">
        <w:rPr>
          <w:rFonts w:ascii="GHEA Grapalat" w:hAnsi="GHEA Grapalat"/>
          <w:i w:val="0"/>
          <w:sz w:val="24"/>
          <w:szCs w:val="24"/>
        </w:rPr>
        <w:t>настоящей процедуре.</w:t>
      </w:r>
    </w:p>
    <w:p w:rsidR="00B41060" w:rsidRPr="00B34F03" w:rsidRDefault="00B41060" w:rsidP="00B41060">
      <w:pPr>
        <w:pStyle w:val="BodyTextIndent"/>
        <w:widowControl w:val="0"/>
        <w:spacing w:after="160" w:line="240" w:lineRule="auto"/>
        <w:ind w:firstLine="567"/>
        <w:rPr>
          <w:rFonts w:ascii="GHEA Grapalat" w:hAnsi="GHEA Grapalat"/>
          <w:i w:val="0"/>
          <w:sz w:val="24"/>
          <w:szCs w:val="24"/>
        </w:rPr>
      </w:pPr>
      <w:r w:rsidRPr="00B34F03">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34F03" w:rsidDel="00052084">
        <w:rPr>
          <w:rFonts w:ascii="GHEA Grapalat" w:hAnsi="GHEA Grapalat"/>
          <w:i w:val="0"/>
          <w:sz w:val="24"/>
          <w:szCs w:val="24"/>
        </w:rPr>
        <w:t xml:space="preserve"> </w:t>
      </w:r>
    </w:p>
    <w:p w:rsidR="00B41060" w:rsidRPr="00B34F03" w:rsidRDefault="00B41060" w:rsidP="00B41060">
      <w:pPr>
        <w:pStyle w:val="BodyTextIndent"/>
        <w:widowControl w:val="0"/>
        <w:spacing w:after="160" w:line="240" w:lineRule="auto"/>
        <w:ind w:firstLine="567"/>
        <w:rPr>
          <w:rFonts w:ascii="GHEA Grapalat" w:hAnsi="GHEA Grapalat"/>
          <w:i w:val="0"/>
          <w:sz w:val="24"/>
          <w:szCs w:val="24"/>
        </w:rPr>
      </w:pPr>
      <w:r w:rsidRPr="00B34F03">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B34F03">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41060" w:rsidRPr="00B34F03" w:rsidRDefault="00B41060" w:rsidP="00B41060">
      <w:pPr>
        <w:pStyle w:val="BodyTextIndent"/>
        <w:widowControl w:val="0"/>
        <w:spacing w:after="160" w:line="240" w:lineRule="auto"/>
        <w:ind w:firstLine="567"/>
        <w:rPr>
          <w:rFonts w:ascii="GHEA Grapalat" w:hAnsi="GHEA Grapalat"/>
          <w:i w:val="0"/>
          <w:sz w:val="24"/>
          <w:szCs w:val="24"/>
        </w:rPr>
      </w:pPr>
      <w:r w:rsidRPr="00B34F03">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B41060" w:rsidRPr="00B34F03" w:rsidRDefault="00B41060" w:rsidP="00B41060">
      <w:pPr>
        <w:pStyle w:val="BodyTextIndent"/>
        <w:widowControl w:val="0"/>
        <w:spacing w:after="160" w:line="240" w:lineRule="auto"/>
        <w:ind w:firstLine="567"/>
        <w:rPr>
          <w:rFonts w:ascii="GHEA Grapalat" w:hAnsi="GHEA Grapalat"/>
          <w:i w:val="0"/>
          <w:spacing w:val="-6"/>
          <w:sz w:val="24"/>
          <w:szCs w:val="24"/>
        </w:rPr>
      </w:pPr>
      <w:r w:rsidRPr="00B34F03">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B34F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41060" w:rsidRPr="00B34F03" w:rsidRDefault="00B41060" w:rsidP="00B41060">
      <w:pPr>
        <w:pStyle w:val="BodyTextIndent"/>
        <w:widowControl w:val="0"/>
        <w:spacing w:after="160" w:line="240" w:lineRule="auto"/>
        <w:ind w:firstLine="567"/>
        <w:rPr>
          <w:rFonts w:ascii="GHEA Grapalat" w:hAnsi="GHEA Grapalat"/>
          <w:i w:val="0"/>
          <w:sz w:val="24"/>
          <w:szCs w:val="24"/>
        </w:rPr>
      </w:pPr>
      <w:r w:rsidRPr="00B34F03">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r w:rsidRPr="0004490B">
        <w:rPr>
          <w:rFonts w:ascii="GHEA Grapalat" w:hAnsi="GHEA Grapalat"/>
          <w:i w:val="0"/>
          <w:sz w:val="24"/>
          <w:szCs w:val="24"/>
        </w:rPr>
        <w:t>Armeps</w:t>
      </w:r>
      <w:r w:rsidRPr="00B34F03">
        <w:rPr>
          <w:rFonts w:ascii="GHEA Grapalat" w:hAnsi="GHEA Grapalat"/>
          <w:i w:val="0"/>
          <w:sz w:val="24"/>
          <w:szCs w:val="24"/>
        </w:rPr>
        <w:t xml:space="preserve"> (</w:t>
      </w:r>
      <w:hyperlink r:id="rId9">
        <w:r w:rsidRPr="0004490B">
          <w:rPr>
            <w:rFonts w:ascii="GHEA Grapalat" w:hAnsi="GHEA Grapalat"/>
            <w:i w:val="0"/>
            <w:sz w:val="24"/>
            <w:szCs w:val="24"/>
          </w:rPr>
          <w:t>www</w:t>
        </w:r>
        <w:r w:rsidRPr="00B34F03">
          <w:rPr>
            <w:rFonts w:ascii="GHEA Grapalat" w:hAnsi="GHEA Grapalat"/>
            <w:i w:val="0"/>
            <w:sz w:val="24"/>
            <w:szCs w:val="24"/>
          </w:rPr>
          <w:t>.</w:t>
        </w:r>
        <w:r w:rsidRPr="0004490B">
          <w:rPr>
            <w:rFonts w:ascii="GHEA Grapalat" w:hAnsi="GHEA Grapalat"/>
            <w:i w:val="0"/>
            <w:sz w:val="24"/>
            <w:szCs w:val="24"/>
          </w:rPr>
          <w:t>armeps</w:t>
        </w:r>
        <w:r w:rsidRPr="00B34F03">
          <w:rPr>
            <w:rFonts w:ascii="GHEA Grapalat" w:hAnsi="GHEA Grapalat"/>
            <w:i w:val="0"/>
            <w:sz w:val="24"/>
            <w:szCs w:val="24"/>
          </w:rPr>
          <w:t>.</w:t>
        </w:r>
        <w:r w:rsidRPr="0004490B">
          <w:rPr>
            <w:rFonts w:ascii="GHEA Grapalat" w:hAnsi="GHEA Grapalat"/>
            <w:i w:val="0"/>
            <w:sz w:val="24"/>
            <w:szCs w:val="24"/>
          </w:rPr>
          <w:t>am</w:t>
        </w:r>
      </w:hyperlink>
      <w:r w:rsidRPr="00B34F03">
        <w:rPr>
          <w:rFonts w:ascii="GHEA Grapalat" w:hAnsi="GHEA Grapalat"/>
          <w:i w:val="0"/>
          <w:sz w:val="24"/>
          <w:szCs w:val="24"/>
        </w:rPr>
        <w:t xml:space="preserve">), </w:t>
      </w:r>
      <w:r w:rsidRPr="00107F89">
        <w:rPr>
          <w:rFonts w:ascii="GHEA Grapalat" w:hAnsi="GHEA Grapalat"/>
          <w:i w:val="0"/>
          <w:sz w:val="24"/>
          <w:szCs w:val="24"/>
        </w:rPr>
        <w:t xml:space="preserve">до </w:t>
      </w:r>
      <w:r w:rsidRPr="00107F89">
        <w:rPr>
          <w:rFonts w:ascii="GHEA Grapalat" w:hAnsi="GHEA Grapalat"/>
          <w:i w:val="0"/>
          <w:sz w:val="24"/>
          <w:szCs w:val="24"/>
          <w:lang w:val="hy-AM"/>
        </w:rPr>
        <w:t>1</w:t>
      </w:r>
      <w:r w:rsidR="00DF5315">
        <w:rPr>
          <w:rFonts w:ascii="GHEA Grapalat" w:hAnsi="GHEA Grapalat"/>
          <w:i w:val="0"/>
          <w:sz w:val="24"/>
          <w:szCs w:val="24"/>
          <w:lang w:val="hy-AM"/>
        </w:rPr>
        <w:t>5</w:t>
      </w:r>
      <w:r w:rsidRPr="00107F89">
        <w:rPr>
          <w:rFonts w:ascii="GHEA Grapalat" w:hAnsi="GHEA Grapalat"/>
          <w:i w:val="0"/>
          <w:sz w:val="24"/>
          <w:szCs w:val="24"/>
          <w:lang w:val="hy-AM"/>
        </w:rPr>
        <w:t xml:space="preserve">։00 </w:t>
      </w:r>
      <w:r w:rsidRPr="00107F89">
        <w:rPr>
          <w:rFonts w:ascii="GHEA Grapalat" w:hAnsi="GHEA Grapalat"/>
          <w:i w:val="0"/>
          <w:sz w:val="24"/>
          <w:szCs w:val="24"/>
        </w:rPr>
        <w:t xml:space="preserve">часов </w:t>
      </w:r>
      <w:r w:rsidR="00DF5315">
        <w:rPr>
          <w:rFonts w:ascii="GHEA Grapalat" w:hAnsi="GHEA Grapalat"/>
          <w:i w:val="0"/>
          <w:sz w:val="24"/>
          <w:szCs w:val="24"/>
          <w:lang w:val="hy-AM"/>
        </w:rPr>
        <w:t>8</w:t>
      </w:r>
      <w:r w:rsidRPr="00107F89">
        <w:rPr>
          <w:rFonts w:ascii="GHEA Grapalat" w:hAnsi="GHEA Grapalat"/>
          <w:i w:val="0"/>
          <w:sz w:val="24"/>
          <w:szCs w:val="24"/>
        </w:rPr>
        <w:t xml:space="preserve"> дня с даты опубликования настоящего объявления.</w:t>
      </w:r>
    </w:p>
    <w:p w:rsidR="00B41060" w:rsidRPr="00B34F03" w:rsidRDefault="00B41060" w:rsidP="00B41060">
      <w:pPr>
        <w:pStyle w:val="BodyTextIndent"/>
        <w:widowControl w:val="0"/>
        <w:spacing w:after="160" w:line="240" w:lineRule="auto"/>
        <w:ind w:firstLine="567"/>
        <w:rPr>
          <w:rFonts w:ascii="GHEA Grapalat" w:hAnsi="GHEA Grapalat"/>
          <w:i w:val="0"/>
          <w:sz w:val="24"/>
          <w:szCs w:val="24"/>
        </w:rPr>
      </w:pPr>
      <w:r w:rsidRPr="00B34F03">
        <w:rPr>
          <w:rFonts w:ascii="GHEA Grapalat" w:hAnsi="GHEA Grapalat"/>
          <w:i w:val="0"/>
          <w:sz w:val="24"/>
          <w:szCs w:val="24"/>
        </w:rPr>
        <w:t>Кроме армянского языка заявки могут быть поданы также на английском или русском языке.</w:t>
      </w:r>
    </w:p>
    <w:p w:rsidR="00B41060" w:rsidRPr="00B34F03" w:rsidRDefault="00B41060" w:rsidP="00B41060">
      <w:pPr>
        <w:pStyle w:val="BodyTextIndent"/>
        <w:widowControl w:val="0"/>
        <w:spacing w:after="160" w:line="240" w:lineRule="auto"/>
        <w:ind w:firstLine="567"/>
        <w:rPr>
          <w:rFonts w:ascii="GHEA Grapalat" w:hAnsi="GHEA Grapalat"/>
          <w:i w:val="0"/>
          <w:sz w:val="24"/>
          <w:szCs w:val="24"/>
        </w:rPr>
      </w:pPr>
      <w:r w:rsidRPr="00B34F0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04490B">
        <w:rPr>
          <w:rFonts w:ascii="GHEA Grapalat" w:hAnsi="GHEA Grapalat"/>
          <w:i w:val="0"/>
          <w:sz w:val="24"/>
          <w:szCs w:val="24"/>
        </w:rPr>
        <w:t>Armeps</w:t>
      </w:r>
      <w:r w:rsidRPr="00B34F03">
        <w:rPr>
          <w:rFonts w:ascii="GHEA Grapalat" w:hAnsi="GHEA Grapalat"/>
          <w:i w:val="0"/>
          <w:sz w:val="24"/>
          <w:szCs w:val="24"/>
        </w:rPr>
        <w:t xml:space="preserve">, в </w:t>
      </w:r>
      <w:r w:rsidRPr="0004490B">
        <w:rPr>
          <w:rFonts w:ascii="GHEA Grapalat" w:hAnsi="GHEA Grapalat"/>
          <w:i w:val="0"/>
          <w:sz w:val="24"/>
          <w:szCs w:val="24"/>
          <w:lang w:val="hy-AM"/>
        </w:rPr>
        <w:t>1</w:t>
      </w:r>
      <w:r w:rsidR="00DF5315">
        <w:rPr>
          <w:rFonts w:ascii="GHEA Grapalat" w:hAnsi="GHEA Grapalat"/>
          <w:i w:val="0"/>
          <w:sz w:val="24"/>
          <w:szCs w:val="24"/>
          <w:lang w:val="hy-AM"/>
        </w:rPr>
        <w:t>5</w:t>
      </w:r>
      <w:r w:rsidRPr="0004490B">
        <w:rPr>
          <w:rFonts w:ascii="GHEA Grapalat" w:hAnsi="GHEA Grapalat"/>
          <w:i w:val="0"/>
          <w:sz w:val="24"/>
          <w:szCs w:val="24"/>
          <w:lang w:val="hy-AM"/>
        </w:rPr>
        <w:t>։00</w:t>
      </w:r>
      <w:r w:rsidRPr="00B34F03">
        <w:rPr>
          <w:rFonts w:ascii="GHEA Grapalat" w:hAnsi="GHEA Grapalat"/>
          <w:i w:val="0"/>
          <w:sz w:val="24"/>
          <w:szCs w:val="24"/>
        </w:rPr>
        <w:t xml:space="preserve">_ часов на </w:t>
      </w:r>
      <w:r w:rsidR="00DF5315">
        <w:rPr>
          <w:rFonts w:ascii="GHEA Grapalat" w:hAnsi="GHEA Grapalat"/>
          <w:i w:val="0"/>
          <w:sz w:val="24"/>
          <w:szCs w:val="24"/>
          <w:lang w:val="hy-AM"/>
        </w:rPr>
        <w:t>8</w:t>
      </w:r>
      <w:r w:rsidRPr="00B34F03">
        <w:rPr>
          <w:rFonts w:ascii="GHEA Grapalat" w:hAnsi="GHEA Grapalat"/>
          <w:i w:val="0"/>
          <w:sz w:val="24"/>
          <w:szCs w:val="24"/>
        </w:rPr>
        <w:t xml:space="preserve"> день со дня опубликования настоящего объявления.</w:t>
      </w:r>
    </w:p>
    <w:p w:rsidR="00B41060" w:rsidRPr="00B34F03" w:rsidRDefault="00B41060" w:rsidP="00B41060">
      <w:pPr>
        <w:pStyle w:val="BodyTextIndent"/>
        <w:widowControl w:val="0"/>
        <w:spacing w:after="160" w:line="240" w:lineRule="auto"/>
        <w:ind w:firstLine="567"/>
        <w:rPr>
          <w:rFonts w:ascii="GHEA Grapalat" w:hAnsi="GHEA Grapalat"/>
          <w:i w:val="0"/>
          <w:sz w:val="24"/>
          <w:szCs w:val="24"/>
        </w:rPr>
      </w:pPr>
      <w:r w:rsidRPr="00B34F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41060" w:rsidRPr="00B34F03" w:rsidRDefault="00B41060" w:rsidP="00B41060">
      <w:pPr>
        <w:pStyle w:val="BodyTextIndent"/>
        <w:widowControl w:val="0"/>
        <w:spacing w:after="160" w:line="240" w:lineRule="auto"/>
        <w:ind w:firstLine="567"/>
        <w:rPr>
          <w:rFonts w:ascii="GHEA Grapalat" w:hAnsi="GHEA Grapalat"/>
          <w:i w:val="0"/>
          <w:sz w:val="24"/>
          <w:szCs w:val="24"/>
        </w:rPr>
      </w:pPr>
      <w:r w:rsidRPr="00B34F03">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B34F03">
        <w:rPr>
          <w:rFonts w:ascii="GHEA Grapalat" w:hAnsi="GHEA Grapalat"/>
          <w:i w:val="0"/>
          <w:sz w:val="24"/>
          <w:szCs w:val="24"/>
        </w:rPr>
        <w:t xml:space="preserve">объявлением, можете обратиться к секретарю Оценочной комиссии </w:t>
      </w:r>
    </w:p>
    <w:p w:rsidR="00B41060" w:rsidRPr="00B34F03" w:rsidRDefault="00B41060" w:rsidP="00B41060">
      <w:pPr>
        <w:pStyle w:val="BodyTextIndent"/>
        <w:widowControl w:val="0"/>
        <w:spacing w:line="240" w:lineRule="auto"/>
        <w:ind w:firstLine="0"/>
        <w:rPr>
          <w:rFonts w:ascii="GHEA Grapalat" w:hAnsi="GHEA Grapalat"/>
          <w:i w:val="0"/>
          <w:sz w:val="24"/>
          <w:szCs w:val="24"/>
          <w:u w:val="single"/>
        </w:rPr>
      </w:pPr>
      <w:r w:rsidRPr="00B34F03">
        <w:rPr>
          <w:rFonts w:ascii="GHEA Grapalat" w:hAnsi="GHEA Grapalat"/>
          <w:i w:val="0"/>
          <w:sz w:val="24"/>
          <w:szCs w:val="24"/>
        </w:rPr>
        <w:t>___</w:t>
      </w:r>
      <w:r w:rsidR="00DF5315">
        <w:rPr>
          <w:rFonts w:ascii="GHEA Grapalat" w:hAnsi="GHEA Grapalat"/>
          <w:i w:val="0"/>
          <w:sz w:val="24"/>
          <w:szCs w:val="24"/>
          <w:u w:val="single"/>
        </w:rPr>
        <w:t>_</w:t>
      </w:r>
      <w:r w:rsidR="00DF5315" w:rsidRPr="00205C6D">
        <w:rPr>
          <w:rFonts w:ascii="GHEA Grapalat" w:hAnsi="GHEA Grapalat"/>
          <w:i w:val="0"/>
          <w:sz w:val="24"/>
          <w:szCs w:val="24"/>
          <w:u w:val="single"/>
        </w:rPr>
        <w:t>Лили Погосян</w:t>
      </w:r>
      <w:r w:rsidR="00DF5315" w:rsidRPr="00B34F03">
        <w:rPr>
          <w:rFonts w:ascii="GHEA Grapalat" w:hAnsi="GHEA Grapalat"/>
          <w:i w:val="0"/>
          <w:sz w:val="24"/>
          <w:szCs w:val="24"/>
          <w:u w:val="single"/>
        </w:rPr>
        <w:t>____</w:t>
      </w:r>
      <w:r w:rsidR="00DF5315">
        <w:rPr>
          <w:rFonts w:ascii="GHEA Grapalat" w:hAnsi="GHEA Grapalat"/>
          <w:i w:val="0"/>
          <w:sz w:val="24"/>
          <w:szCs w:val="24"/>
          <w:u w:val="single"/>
        </w:rPr>
        <w:t>__</w:t>
      </w:r>
    </w:p>
    <w:p w:rsidR="00B41060" w:rsidRPr="00B34F03" w:rsidRDefault="00B41060" w:rsidP="00B41060">
      <w:pPr>
        <w:pStyle w:val="BodyTextIndent"/>
        <w:widowControl w:val="0"/>
        <w:spacing w:after="160" w:line="240" w:lineRule="auto"/>
        <w:ind w:left="993" w:firstLine="0"/>
        <w:rPr>
          <w:rFonts w:ascii="GHEA Grapalat" w:hAnsi="GHEA Grapalat"/>
          <w:i w:val="0"/>
          <w:sz w:val="16"/>
          <w:szCs w:val="16"/>
        </w:rPr>
      </w:pPr>
      <w:r w:rsidRPr="00B34F03">
        <w:rPr>
          <w:rFonts w:ascii="GHEA Grapalat" w:hAnsi="GHEA Grapalat"/>
          <w:i w:val="0"/>
          <w:sz w:val="16"/>
          <w:szCs w:val="16"/>
        </w:rPr>
        <w:t>имя, фамилия</w:t>
      </w:r>
    </w:p>
    <w:p w:rsidR="00B41060" w:rsidRPr="00B34F03" w:rsidRDefault="00B41060" w:rsidP="00B41060">
      <w:pPr>
        <w:pStyle w:val="BodyTextIndent"/>
        <w:widowControl w:val="0"/>
        <w:spacing w:after="160" w:line="240" w:lineRule="auto"/>
        <w:ind w:left="1701" w:firstLine="0"/>
        <w:rPr>
          <w:rFonts w:ascii="GHEA Grapalat" w:hAnsi="GHEA Grapalat"/>
          <w:i w:val="0"/>
          <w:sz w:val="24"/>
          <w:szCs w:val="24"/>
          <w:u w:val="single"/>
        </w:rPr>
      </w:pPr>
      <w:r w:rsidRPr="00B34F03">
        <w:rPr>
          <w:rFonts w:ascii="GHEA Grapalat" w:hAnsi="GHEA Grapalat"/>
          <w:i w:val="0"/>
          <w:sz w:val="24"/>
          <w:szCs w:val="24"/>
        </w:rPr>
        <w:t>Телефон __</w:t>
      </w:r>
      <w:r>
        <w:rPr>
          <w:rFonts w:ascii="GHEA Grapalat" w:hAnsi="GHEA Grapalat" w:cs="Sylfaen"/>
          <w:sz w:val="22"/>
          <w:u w:val="single"/>
          <w:lang w:val="af-ZA"/>
        </w:rPr>
        <w:t>0283-2-33-30</w:t>
      </w:r>
      <w:r w:rsidRPr="00B34F03">
        <w:rPr>
          <w:rFonts w:ascii="GHEA Grapalat" w:hAnsi="GHEA Grapalat"/>
          <w:i w:val="0"/>
          <w:sz w:val="24"/>
          <w:szCs w:val="24"/>
          <w:u w:val="single"/>
        </w:rPr>
        <w:t>____</w:t>
      </w:r>
    </w:p>
    <w:p w:rsidR="00B41060" w:rsidRPr="00B34F03" w:rsidRDefault="00B41060" w:rsidP="00B41060">
      <w:pPr>
        <w:pStyle w:val="BodyTextIndent"/>
        <w:widowControl w:val="0"/>
        <w:spacing w:after="160" w:line="240" w:lineRule="auto"/>
        <w:ind w:left="1701" w:firstLine="0"/>
        <w:rPr>
          <w:rFonts w:ascii="GHEA Grapalat" w:hAnsi="GHEA Grapalat"/>
          <w:i w:val="0"/>
          <w:sz w:val="24"/>
          <w:szCs w:val="24"/>
          <w:u w:val="single"/>
        </w:rPr>
      </w:pPr>
      <w:r w:rsidRPr="00B34F03">
        <w:rPr>
          <w:rFonts w:ascii="GHEA Grapalat" w:hAnsi="GHEA Grapalat"/>
          <w:i w:val="0"/>
          <w:sz w:val="24"/>
          <w:szCs w:val="24"/>
        </w:rPr>
        <w:t xml:space="preserve">Электронная почта </w:t>
      </w:r>
      <w:r>
        <w:rPr>
          <w:rFonts w:ascii="GHEA Grapalat" w:hAnsi="GHEA Grapalat" w:cs="Sylfaen"/>
          <w:sz w:val="22"/>
          <w:lang w:val="af-ZA"/>
        </w:rPr>
        <w:t>sisiancity@sisian.am</w:t>
      </w:r>
    </w:p>
    <w:p w:rsidR="00B41060" w:rsidRPr="007705A3" w:rsidRDefault="00B41060" w:rsidP="00B41060">
      <w:pPr>
        <w:pStyle w:val="BodyTextIndent"/>
        <w:widowControl w:val="0"/>
        <w:spacing w:line="240" w:lineRule="auto"/>
        <w:ind w:left="1701" w:firstLine="0"/>
        <w:jc w:val="left"/>
        <w:rPr>
          <w:rFonts w:ascii="GHEA Grapalat" w:hAnsi="GHEA Grapalat"/>
          <w:i w:val="0"/>
          <w:sz w:val="24"/>
          <w:szCs w:val="24"/>
          <w:u w:val="single"/>
        </w:rPr>
      </w:pPr>
      <w:r w:rsidRPr="007705A3">
        <w:rPr>
          <w:rFonts w:ascii="GHEA Grapalat" w:hAnsi="GHEA Grapalat"/>
          <w:i w:val="0"/>
          <w:sz w:val="24"/>
          <w:szCs w:val="24"/>
        </w:rPr>
        <w:t xml:space="preserve">Заказчик </w:t>
      </w:r>
      <w:r>
        <w:rPr>
          <w:rFonts w:ascii="GHEA Grapalat" w:hAnsi="GHEA Grapalat" w:cs="Sylfaen"/>
          <w:sz w:val="22"/>
          <w:lang w:val="af-ZA"/>
        </w:rPr>
        <w:t>Сисианское сообщество</w:t>
      </w:r>
    </w:p>
    <w:p w:rsidR="00B41060" w:rsidRPr="007705A3" w:rsidRDefault="00B41060" w:rsidP="00B41060">
      <w:pPr>
        <w:pStyle w:val="BodyText"/>
        <w:widowControl w:val="0"/>
        <w:spacing w:after="160"/>
        <w:ind w:right="-7" w:firstLine="567"/>
        <w:jc w:val="center"/>
        <w:rPr>
          <w:rFonts w:ascii="GHEA Grapalat" w:hAnsi="GHEA Grapalat"/>
          <w:i/>
          <w:sz w:val="16"/>
          <w:szCs w:val="16"/>
        </w:rPr>
      </w:pPr>
      <w:r w:rsidRPr="007705A3">
        <w:rPr>
          <w:rFonts w:ascii="GHEA Grapalat" w:hAnsi="GHEA Grapalat"/>
          <w:i/>
          <w:sz w:val="16"/>
          <w:szCs w:val="16"/>
        </w:rPr>
        <w:t>Наименование</w:t>
      </w:r>
    </w:p>
    <w:p w:rsidR="00096865" w:rsidRDefault="00096865" w:rsidP="00B46D58">
      <w:pPr>
        <w:pStyle w:val="BodyText"/>
        <w:widowControl w:val="0"/>
        <w:spacing w:after="160"/>
        <w:ind w:right="-7" w:firstLine="567"/>
        <w:jc w:val="center"/>
        <w:rPr>
          <w:rFonts w:ascii="GHEA Grapalat" w:hAnsi="GHEA Grapalat"/>
        </w:rPr>
      </w:pPr>
    </w:p>
    <w:p w:rsidR="00B41060" w:rsidRDefault="00B41060" w:rsidP="00B46D58">
      <w:pPr>
        <w:pStyle w:val="BodyText"/>
        <w:widowControl w:val="0"/>
        <w:spacing w:after="160"/>
        <w:ind w:right="-7" w:firstLine="567"/>
        <w:jc w:val="center"/>
        <w:rPr>
          <w:rFonts w:ascii="GHEA Grapalat" w:hAnsi="GHEA Grapalat"/>
        </w:rPr>
      </w:pPr>
    </w:p>
    <w:p w:rsidR="00B41060" w:rsidRDefault="00B41060" w:rsidP="00B46D58">
      <w:pPr>
        <w:pStyle w:val="BodyText"/>
        <w:widowControl w:val="0"/>
        <w:spacing w:after="160"/>
        <w:ind w:right="-7" w:firstLine="567"/>
        <w:jc w:val="center"/>
        <w:rPr>
          <w:rFonts w:ascii="GHEA Grapalat" w:hAnsi="GHEA Grapalat"/>
        </w:rPr>
      </w:pPr>
    </w:p>
    <w:p w:rsidR="00B41060" w:rsidRDefault="00B41060" w:rsidP="00B46D58">
      <w:pPr>
        <w:pStyle w:val="BodyText"/>
        <w:widowControl w:val="0"/>
        <w:spacing w:after="160"/>
        <w:ind w:right="-7" w:firstLine="567"/>
        <w:jc w:val="center"/>
        <w:rPr>
          <w:rFonts w:ascii="GHEA Grapalat" w:hAnsi="GHEA Grapalat"/>
        </w:rPr>
      </w:pPr>
    </w:p>
    <w:p w:rsidR="00B41060" w:rsidRDefault="00B41060" w:rsidP="00B46D58">
      <w:pPr>
        <w:pStyle w:val="BodyText"/>
        <w:widowControl w:val="0"/>
        <w:spacing w:after="160"/>
        <w:ind w:right="-7" w:firstLine="567"/>
        <w:jc w:val="center"/>
        <w:rPr>
          <w:rFonts w:ascii="GHEA Grapalat" w:hAnsi="GHEA Grapalat"/>
        </w:rPr>
      </w:pPr>
    </w:p>
    <w:p w:rsidR="00B41060" w:rsidRDefault="00B41060" w:rsidP="00B46D58">
      <w:pPr>
        <w:pStyle w:val="BodyText"/>
        <w:widowControl w:val="0"/>
        <w:spacing w:after="160"/>
        <w:ind w:right="-7" w:firstLine="567"/>
        <w:jc w:val="center"/>
        <w:rPr>
          <w:rFonts w:ascii="GHEA Grapalat" w:hAnsi="GHEA Grapalat"/>
        </w:rPr>
      </w:pPr>
    </w:p>
    <w:p w:rsidR="00B41060" w:rsidRDefault="00B41060" w:rsidP="00B46D58">
      <w:pPr>
        <w:pStyle w:val="BodyText"/>
        <w:widowControl w:val="0"/>
        <w:spacing w:after="160"/>
        <w:ind w:right="-7" w:firstLine="567"/>
        <w:jc w:val="center"/>
        <w:rPr>
          <w:rFonts w:ascii="GHEA Grapalat" w:hAnsi="GHEA Grapalat"/>
        </w:rPr>
      </w:pPr>
    </w:p>
    <w:p w:rsidR="00B41060" w:rsidRDefault="00B41060" w:rsidP="00B46D58">
      <w:pPr>
        <w:pStyle w:val="BodyText"/>
        <w:widowControl w:val="0"/>
        <w:spacing w:after="160"/>
        <w:ind w:right="-7" w:firstLine="567"/>
        <w:jc w:val="center"/>
        <w:rPr>
          <w:rFonts w:ascii="GHEA Grapalat" w:hAnsi="GHEA Grapalat"/>
        </w:rPr>
      </w:pPr>
    </w:p>
    <w:p w:rsidR="00B41060" w:rsidRDefault="00B41060" w:rsidP="00B46D58">
      <w:pPr>
        <w:pStyle w:val="BodyText"/>
        <w:widowControl w:val="0"/>
        <w:spacing w:after="160"/>
        <w:ind w:right="-7" w:firstLine="567"/>
        <w:jc w:val="center"/>
        <w:rPr>
          <w:rFonts w:ascii="GHEA Grapalat" w:hAnsi="GHEA Grapalat"/>
        </w:rPr>
      </w:pPr>
    </w:p>
    <w:p w:rsidR="00B41060" w:rsidRPr="009044F1" w:rsidRDefault="00B4106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9456EC" w:rsidRDefault="00A76C15" w:rsidP="009456EC">
      <w:pPr>
        <w:pStyle w:val="BodyText"/>
        <w:widowControl w:val="0"/>
        <w:spacing w:after="160"/>
        <w:ind w:right="-7" w:firstLine="567"/>
        <w:jc w:val="center"/>
        <w:rPr>
          <w:rFonts w:ascii="GHEA Grapalat" w:hAnsi="GHEA Grapalat"/>
          <w:lang w:val="hy-AM"/>
        </w:rPr>
      </w:pPr>
      <w:r w:rsidRPr="009044F1">
        <w:rPr>
          <w:rFonts w:ascii="GHEA Grapalat" w:hAnsi="GHEA Grapalat"/>
          <w:i/>
        </w:rPr>
        <w:t>"</w:t>
      </w:r>
      <w:r w:rsidR="009456EC">
        <w:rPr>
          <w:rFonts w:ascii="GHEA Grapalat" w:hAnsi="GHEA Grapalat"/>
          <w:lang w:val="hy-AM"/>
        </w:rPr>
        <w:t>СИСИАНСКАЯ ОБЩИНА</w:t>
      </w:r>
    </w:p>
    <w:p w:rsidR="00096865" w:rsidRPr="009456EC" w:rsidRDefault="00096865" w:rsidP="00B46D58">
      <w:pPr>
        <w:pStyle w:val="BodyText"/>
        <w:widowControl w:val="0"/>
        <w:spacing w:after="160"/>
        <w:ind w:right="-7" w:firstLine="567"/>
        <w:jc w:val="center"/>
        <w:rPr>
          <w:rFonts w:ascii="GHEA Grapalat" w:hAnsi="GHEA Grapalat"/>
          <w:lang w:val="hy-AM"/>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DF5315" w:rsidP="00B46D58">
      <w:pPr>
        <w:pStyle w:val="BodyText"/>
        <w:widowControl w:val="0"/>
        <w:spacing w:after="160"/>
        <w:ind w:right="-7" w:firstLine="567"/>
        <w:jc w:val="center"/>
        <w:rPr>
          <w:rFonts w:ascii="GHEA Grapalat" w:hAnsi="GHEA Grapalat"/>
        </w:rPr>
      </w:pPr>
      <w:r w:rsidRPr="00DF5315">
        <w:rPr>
          <w:rFonts w:ascii="GHEA Grapalat" w:hAnsi="GHEA Grapalat"/>
        </w:rPr>
        <w:t>ЗАЯВКА НА ОЦЕНКУ СПЕЦИАЛИЗАЦИИ В ЦЕЛЯХ ПРЕДОСТАВЛЕНИЯ УСЛУГ ПО СТЕРИЛИЗАЦИИ/НЕЙТРАЛИЗАЦИИ БЕЗДОМНЫХ ЖИВОТНЫХ ДЛЯ УДОВЛЕТВОРЕНИЯ ПОТРЕБНОСТЕЙ СИСИАНСКОГО СООБЩЕСТВА</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Default="009456EC" w:rsidP="007A3519">
      <w:pPr>
        <w:widowControl w:val="0"/>
        <w:spacing w:after="160"/>
        <w:ind w:firstLine="567"/>
        <w:jc w:val="center"/>
        <w:rPr>
          <w:rFonts w:ascii="GHEA Grapalat" w:hAnsi="GHEA Grapalat"/>
        </w:rPr>
      </w:pPr>
    </w:p>
    <w:p w:rsidR="009456EC" w:rsidRPr="009044F1" w:rsidDel="006C1541" w:rsidRDefault="009456EC" w:rsidP="00B46D58">
      <w:pPr>
        <w:widowControl w:val="0"/>
        <w:spacing w:after="160"/>
        <w:ind w:firstLine="567"/>
        <w:jc w:val="center"/>
        <w:rPr>
          <w:del w:id="2" w:author="Inesa Kocharyan" w:date="2025-03-19T12:30:00Z"/>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DF5315" w:rsidP="00B46D58">
      <w:pPr>
        <w:widowControl w:val="0"/>
        <w:spacing w:after="160"/>
        <w:ind w:firstLine="567"/>
        <w:jc w:val="center"/>
        <w:rPr>
          <w:rFonts w:ascii="GHEA Grapalat" w:hAnsi="GHEA Grapalat"/>
        </w:rPr>
      </w:pPr>
      <w:r w:rsidRPr="00DF5315">
        <w:rPr>
          <w:rFonts w:ascii="GHEA Grapalat" w:hAnsi="GHEA Grapalat"/>
        </w:rPr>
        <w:t>ПРИГЛАШЕНИЕ К УЧАСТИЮ В ТЕНДЕРЕ НА ЗАКУПКУ УСЛУГ ПО СТЕРИЛИЗАЦИИ/ПИТАНИЮ БЕЗДОМНЫХ ЖИВОТНЫХ В ЦЕЛЯХ УДОВЛЕТВОРЕНИЯ ПОТРЕБНОСТЕЙ СИСИАНСКОГО СООБЩЕСТВА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456EC">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456EC">
        <w:rPr>
          <w:rFonts w:ascii="GHEA Grapalat" w:hAnsi="GHEA Grapalat"/>
          <w:strike/>
        </w:rPr>
        <w:t>Обеспечение заявки</w:t>
      </w:r>
      <w:r w:rsidRPr="009456EC">
        <w:rPr>
          <w:rStyle w:val="FootnoteReference"/>
          <w:rFonts w:ascii="GHEA Grapalat" w:hAnsi="GHEA Grapalat"/>
          <w:strike/>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456EC">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456EC">
        <w:rPr>
          <w:rFonts w:ascii="GHEA Grapalat" w:hAnsi="GHEA Grapalat"/>
          <w:spacing w:val="-6"/>
        </w:rPr>
        <w:t>ՍՄՍՀ-ԳՀԾՁԲ-</w:t>
      </w:r>
      <w:r w:rsidR="00DF5315">
        <w:rPr>
          <w:rFonts w:ascii="GHEA Grapalat" w:hAnsi="GHEA Grapalat"/>
          <w:spacing w:val="-6"/>
        </w:rPr>
        <w:t>2</w:t>
      </w:r>
      <w:r w:rsidR="00DF5315">
        <w:rPr>
          <w:rFonts w:ascii="GHEA Grapalat" w:hAnsi="GHEA Grapalat"/>
          <w:spacing w:val="-6"/>
          <w:lang w:val="hy-AM"/>
        </w:rPr>
        <w:t>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B3E06">
        <w:rPr>
          <w:rFonts w:ascii="GHEA Grapalat" w:hAnsi="GHEA Grapalat"/>
          <w:i w:val="0"/>
        </w:rPr>
        <w:t xml:space="preserve"> услуг по геологоразведочным работам для нужд общины Сисиана на территории, прилегающей к улице Ханджяна и в поселке Брнакот в городе Сисиан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9456EC">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820084" w:rsidRPr="009044F1" w:rsidTr="006E0D37">
        <w:trPr>
          <w:jc w:val="center"/>
        </w:trPr>
        <w:tc>
          <w:tcPr>
            <w:tcW w:w="1035" w:type="dxa"/>
            <w:vAlign w:val="center"/>
          </w:tcPr>
          <w:p w:rsidR="00820084" w:rsidRPr="009044F1" w:rsidRDefault="00820084" w:rsidP="0082008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20084" w:rsidRPr="009044F1" w:rsidRDefault="00DF5315" w:rsidP="00DF5315">
            <w:pPr>
              <w:pStyle w:val="BodyTextIndent2"/>
              <w:widowControl w:val="0"/>
              <w:spacing w:line="240" w:lineRule="auto"/>
              <w:ind w:firstLine="539"/>
              <w:rPr>
                <w:rFonts w:ascii="GHEA Grapalat" w:hAnsi="GHEA Grapalat"/>
                <w:sz w:val="24"/>
                <w:szCs w:val="24"/>
              </w:rPr>
            </w:pPr>
            <w:r>
              <w:rPr>
                <w:rFonts w:ascii="GHEA Grapalat" w:hAnsi="GHEA Grapalat"/>
                <w:lang w:val="hy-AM"/>
              </w:rPr>
              <w:t>7981000</w:t>
            </w:r>
            <w:r w:rsidR="00FB3E06" w:rsidRPr="00FB3E06">
              <w:rPr>
                <w:rFonts w:ascii="GHEA Grapalat" w:hAnsi="GHEA Grapalat"/>
                <w:sz w:val="24"/>
                <w:szCs w:val="24"/>
              </w:rPr>
              <w:t xml:space="preserve"> (</w:t>
            </w:r>
            <w:r w:rsidRPr="00DF5315">
              <w:rPr>
                <w:rFonts w:ascii="GHEA Grapalat" w:hAnsi="GHEA Grapalat" w:cs="Cambria"/>
                <w:sz w:val="22"/>
                <w:szCs w:val="22"/>
              </w:rPr>
              <w:t>семь</w:t>
            </w:r>
            <w:r w:rsidRPr="00DF5315">
              <w:rPr>
                <w:rFonts w:ascii="GHEA Grapalat" w:hAnsi="GHEA Grapalat"/>
                <w:sz w:val="22"/>
                <w:szCs w:val="22"/>
              </w:rPr>
              <w:t xml:space="preserve"> </w:t>
            </w:r>
            <w:r w:rsidRPr="00DF5315">
              <w:rPr>
                <w:rFonts w:ascii="GHEA Grapalat" w:hAnsi="GHEA Grapalat" w:cs="Cambria"/>
                <w:sz w:val="22"/>
                <w:szCs w:val="22"/>
              </w:rPr>
              <w:t>миллионов</w:t>
            </w:r>
            <w:r w:rsidRPr="00DF5315">
              <w:rPr>
                <w:rFonts w:ascii="GHEA Grapalat" w:hAnsi="GHEA Grapalat"/>
                <w:sz w:val="22"/>
                <w:szCs w:val="22"/>
              </w:rPr>
              <w:t xml:space="preserve"> </w:t>
            </w:r>
            <w:r w:rsidRPr="00DF5315">
              <w:rPr>
                <w:rFonts w:ascii="GHEA Grapalat" w:hAnsi="GHEA Grapalat" w:cs="Cambria"/>
                <w:sz w:val="22"/>
                <w:szCs w:val="22"/>
              </w:rPr>
              <w:t>девятьсот</w:t>
            </w:r>
            <w:r w:rsidRPr="00DF5315">
              <w:rPr>
                <w:rFonts w:ascii="GHEA Grapalat" w:hAnsi="GHEA Grapalat"/>
                <w:sz w:val="22"/>
                <w:szCs w:val="22"/>
              </w:rPr>
              <w:t xml:space="preserve"> </w:t>
            </w:r>
            <w:r w:rsidRPr="00DF5315">
              <w:rPr>
                <w:rFonts w:ascii="GHEA Grapalat" w:hAnsi="GHEA Grapalat" w:cs="Cambria"/>
                <w:sz w:val="22"/>
                <w:szCs w:val="22"/>
              </w:rPr>
              <w:t>восемьдесят</w:t>
            </w:r>
            <w:r w:rsidRPr="00DF5315">
              <w:rPr>
                <w:rFonts w:ascii="GHEA Grapalat" w:hAnsi="GHEA Grapalat"/>
                <w:sz w:val="22"/>
                <w:szCs w:val="22"/>
              </w:rPr>
              <w:t xml:space="preserve"> </w:t>
            </w:r>
            <w:r w:rsidRPr="00DF5315">
              <w:rPr>
                <w:rFonts w:ascii="GHEA Grapalat" w:hAnsi="GHEA Grapalat" w:cs="Cambria"/>
                <w:sz w:val="22"/>
                <w:szCs w:val="22"/>
              </w:rPr>
              <w:t>одна</w:t>
            </w:r>
            <w:r w:rsidRPr="00DF5315">
              <w:rPr>
                <w:rFonts w:ascii="GHEA Grapalat" w:hAnsi="GHEA Grapalat"/>
                <w:sz w:val="22"/>
                <w:szCs w:val="22"/>
              </w:rPr>
              <w:t xml:space="preserve"> </w:t>
            </w:r>
            <w:r w:rsidRPr="00DF5315">
              <w:rPr>
                <w:rFonts w:ascii="GHEA Grapalat" w:hAnsi="GHEA Grapalat" w:cs="Cambria"/>
                <w:sz w:val="22"/>
                <w:szCs w:val="22"/>
              </w:rPr>
              <w:t>тысяча</w:t>
            </w:r>
            <w:r w:rsidRPr="00DF5315">
              <w:rPr>
                <w:rFonts w:ascii="GHEA Grapalat" w:hAnsi="GHEA Grapalat"/>
                <w:sz w:val="22"/>
                <w:szCs w:val="22"/>
              </w:rPr>
              <w:t xml:space="preserve"> AMD </w:t>
            </w:r>
            <w:r w:rsidR="00FB3E06" w:rsidRPr="00DF5315">
              <w:rPr>
                <w:rFonts w:ascii="GHEA Grapalat" w:hAnsi="GHEA Grapalat"/>
                <w:sz w:val="22"/>
                <w:szCs w:val="22"/>
              </w:rPr>
              <w:t xml:space="preserve"> </w:t>
            </w:r>
            <w:r w:rsidR="00FB3E06" w:rsidRPr="00DF5315">
              <w:rPr>
                <w:rFonts w:ascii="GHEA Grapalat" w:hAnsi="GHEA Grapalat" w:cs="Cambria"/>
                <w:sz w:val="22"/>
                <w:szCs w:val="22"/>
              </w:rPr>
              <w:t>драмов</w:t>
            </w:r>
            <w:r w:rsidRPr="00DF5315">
              <w:rPr>
                <w:rFonts w:ascii="GHEA Grapalat" w:hAnsi="GHEA Grapalat"/>
                <w:sz w:val="22"/>
                <w:szCs w:val="22"/>
              </w:rPr>
              <w:t>)</w:t>
            </w:r>
          </w:p>
        </w:tc>
        <w:tc>
          <w:tcPr>
            <w:tcW w:w="6317" w:type="dxa"/>
          </w:tcPr>
          <w:p w:rsidR="00820084" w:rsidRPr="00A213A2" w:rsidRDefault="00DF5315" w:rsidP="00820084">
            <w:r w:rsidRPr="00DF5315">
              <w:t>Услуги по стерилизации/кастрации бездомных животных</w:t>
            </w:r>
          </w:p>
        </w:tc>
      </w:tr>
    </w:tbl>
    <w:p w:rsidR="00FB3E06" w:rsidRDefault="00FB3E06"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20084" w:rsidRDefault="00180B4B" w:rsidP="00B46D58">
      <w:pPr>
        <w:pStyle w:val="BodyTextIndent2"/>
        <w:widowControl w:val="0"/>
        <w:spacing w:after="160" w:line="240" w:lineRule="auto"/>
        <w:ind w:firstLine="567"/>
        <w:rPr>
          <w:rFonts w:ascii="GHEA Grapalat" w:hAnsi="GHEA Grapalat"/>
          <w:strike/>
          <w:sz w:val="24"/>
          <w:szCs w:val="24"/>
        </w:rPr>
      </w:pPr>
      <w:r w:rsidRPr="00820084">
        <w:rPr>
          <w:rFonts w:ascii="GHEA Grapalat" w:hAnsi="GHEA Grapalat"/>
          <w:strike/>
          <w:sz w:val="24"/>
          <w:szCs w:val="24"/>
          <w:lang w:val="hy-AM"/>
        </w:rPr>
        <w:t xml:space="preserve">1.2 </w:t>
      </w:r>
      <w:r w:rsidR="00845AA5" w:rsidRPr="0082008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20084" w:rsidTr="006D1826">
        <w:trPr>
          <w:jc w:val="center"/>
        </w:trPr>
        <w:tc>
          <w:tcPr>
            <w:tcW w:w="6356" w:type="dxa"/>
            <w:gridSpan w:val="2"/>
          </w:tcPr>
          <w:p w:rsidR="0085236E" w:rsidRPr="0082008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20084">
              <w:rPr>
                <w:rFonts w:ascii="GHEA Grapalat" w:hAnsi="GHEA Grapalat"/>
                <w:b/>
                <w:i/>
                <w:strike/>
                <w:sz w:val="24"/>
                <w:szCs w:val="24"/>
              </w:rPr>
              <w:t>Предоставление предоплаты</w:t>
            </w:r>
          </w:p>
        </w:tc>
      </w:tr>
      <w:tr w:rsidR="0085236E" w:rsidRPr="00820084" w:rsidTr="006D1826">
        <w:trPr>
          <w:jc w:val="center"/>
        </w:trPr>
        <w:tc>
          <w:tcPr>
            <w:tcW w:w="2580" w:type="dxa"/>
            <w:vAlign w:val="center"/>
          </w:tcPr>
          <w:p w:rsidR="0085236E" w:rsidRPr="0082008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20084">
              <w:rPr>
                <w:rFonts w:ascii="GHEA Grapalat" w:hAnsi="GHEA Grapalat"/>
                <w:b/>
                <w:i/>
                <w:strike/>
                <w:sz w:val="24"/>
                <w:szCs w:val="24"/>
              </w:rPr>
              <w:t>максимальный размер (драмы РА)</w:t>
            </w:r>
          </w:p>
        </w:tc>
        <w:tc>
          <w:tcPr>
            <w:tcW w:w="3776" w:type="dxa"/>
            <w:vAlign w:val="center"/>
          </w:tcPr>
          <w:p w:rsidR="0085236E" w:rsidRPr="0082008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20084">
              <w:rPr>
                <w:rFonts w:ascii="GHEA Grapalat" w:hAnsi="GHEA Grapalat"/>
                <w:b/>
                <w:i/>
                <w:strike/>
                <w:sz w:val="24"/>
                <w:szCs w:val="24"/>
              </w:rPr>
              <w:t>срок (месяц, год)</w:t>
            </w:r>
          </w:p>
        </w:tc>
      </w:tr>
      <w:tr w:rsidR="0085236E" w:rsidRPr="00820084" w:rsidTr="006D1826">
        <w:trPr>
          <w:jc w:val="center"/>
        </w:trPr>
        <w:tc>
          <w:tcPr>
            <w:tcW w:w="2580" w:type="dxa"/>
          </w:tcPr>
          <w:p w:rsidR="0085236E" w:rsidRPr="00820084" w:rsidRDefault="0085236E" w:rsidP="00B46D58">
            <w:pPr>
              <w:widowControl w:val="0"/>
              <w:spacing w:after="120"/>
              <w:jc w:val="center"/>
              <w:rPr>
                <w:rFonts w:ascii="GHEA Grapalat" w:hAnsi="GHEA Grapalat"/>
                <w:strike/>
              </w:rPr>
            </w:pPr>
          </w:p>
        </w:tc>
        <w:tc>
          <w:tcPr>
            <w:tcW w:w="3776" w:type="dxa"/>
          </w:tcPr>
          <w:p w:rsidR="0085236E" w:rsidRPr="00820084" w:rsidRDefault="0085236E" w:rsidP="00B46D58">
            <w:pPr>
              <w:widowControl w:val="0"/>
              <w:spacing w:after="120"/>
              <w:jc w:val="center"/>
              <w:rPr>
                <w:rFonts w:ascii="GHEA Grapalat" w:hAnsi="GHEA Grapalat"/>
                <w:strike/>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820084" w:rsidRDefault="0085236E" w:rsidP="00B46D58">
      <w:pPr>
        <w:pStyle w:val="BodyTextIndent2"/>
        <w:widowControl w:val="0"/>
        <w:spacing w:after="160" w:line="240" w:lineRule="auto"/>
        <w:ind w:firstLine="567"/>
        <w:rPr>
          <w:rFonts w:ascii="GHEA Grapalat" w:hAnsi="GHEA Grapalat"/>
          <w:strike/>
          <w:sz w:val="24"/>
          <w:szCs w:val="24"/>
        </w:rPr>
      </w:pPr>
      <w:r w:rsidRPr="0082008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20084">
        <w:rPr>
          <w:rFonts w:ascii="GHEA Grapalat" w:hAnsi="GHEA Grapalat"/>
          <w:strike/>
          <w:sz w:val="24"/>
          <w:szCs w:val="24"/>
        </w:rPr>
        <w:t xml:space="preserve">5 </w:t>
      </w:r>
      <w:r w:rsidRPr="00820084">
        <w:rPr>
          <w:rFonts w:ascii="GHEA Grapalat" w:hAnsi="GHEA Grapalat"/>
          <w:strike/>
          <w:sz w:val="24"/>
          <w:szCs w:val="24"/>
        </w:rPr>
        <w:t>части 1 настоящего Приглашения, а</w:t>
      </w:r>
      <w:r w:rsidR="00090699" w:rsidRPr="00820084">
        <w:rPr>
          <w:rFonts w:ascii="Courier New" w:hAnsi="Courier New" w:cs="Courier New"/>
          <w:strike/>
          <w:sz w:val="24"/>
          <w:szCs w:val="24"/>
          <w:lang w:val="en-US"/>
        </w:rPr>
        <w:t> </w:t>
      </w:r>
      <w:r w:rsidRPr="0082008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2008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456EC">
        <w:rPr>
          <w:rFonts w:ascii="GHEA Grapalat" w:hAnsi="GHEA Grapalat"/>
          <w:sz w:val="24"/>
          <w:szCs w:val="24"/>
        </w:rPr>
        <w:t>запрос котировки</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2C7ACA">
        <w:rPr>
          <w:rFonts w:ascii="GHEA Grapalat" w:hAnsi="GHEA Grapalat"/>
          <w:sz w:val="24"/>
          <w:szCs w:val="24"/>
        </w:rPr>
        <w:t>чем "</w:t>
      </w:r>
      <w:r w:rsidR="00DF5315">
        <w:rPr>
          <w:rFonts w:ascii="GHEA Grapalat" w:hAnsi="GHEA Grapalat"/>
          <w:sz w:val="24"/>
          <w:szCs w:val="24"/>
        </w:rPr>
        <w:t>15</w:t>
      </w:r>
      <w:r w:rsidR="00DF5315">
        <w:rPr>
          <w:rFonts w:ascii="GHEA Grapalat" w:hAnsi="GHEA Grapalat"/>
          <w:sz w:val="24"/>
          <w:szCs w:val="24"/>
          <w:lang w:val="hy-AM"/>
        </w:rPr>
        <w:t>։00</w:t>
      </w:r>
      <w:r w:rsidRPr="002C7ACA">
        <w:rPr>
          <w:rFonts w:ascii="GHEA Grapalat" w:hAnsi="GHEA Grapalat"/>
          <w:sz w:val="24"/>
          <w:szCs w:val="24"/>
        </w:rPr>
        <w:t>" часов "</w:t>
      </w:r>
      <w:r w:rsidR="00DF5315">
        <w:rPr>
          <w:rFonts w:ascii="GHEA Grapalat" w:hAnsi="GHEA Grapalat"/>
          <w:sz w:val="24"/>
          <w:szCs w:val="24"/>
        </w:rPr>
        <w:t>8</w:t>
      </w:r>
      <w:r w:rsidRPr="002C7ACA">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12E21" w:rsidRDefault="000D701E" w:rsidP="00B46D58">
      <w:pPr>
        <w:widowControl w:val="0"/>
        <w:spacing w:after="160"/>
        <w:jc w:val="center"/>
        <w:rPr>
          <w:rFonts w:ascii="GHEA Grapalat" w:hAnsi="GHEA Grapalat"/>
          <w:b/>
          <w:strike/>
        </w:rPr>
      </w:pPr>
      <w:r w:rsidRPr="00612E21">
        <w:rPr>
          <w:rFonts w:ascii="GHEA Grapalat" w:hAnsi="GHEA Grapalat"/>
          <w:b/>
          <w:strike/>
        </w:rPr>
        <w:t xml:space="preserve">7. ОБЕСПЕЧЕНИЕ ЗАЯВКИ </w:t>
      </w:r>
    </w:p>
    <w:p w:rsidR="007A3EE6" w:rsidRPr="00612E21" w:rsidRDefault="00283198" w:rsidP="00B46D58">
      <w:pPr>
        <w:widowControl w:val="0"/>
        <w:tabs>
          <w:tab w:val="left" w:pos="1134"/>
        </w:tabs>
        <w:spacing w:after="160"/>
        <w:ind w:firstLine="567"/>
        <w:jc w:val="both"/>
        <w:rPr>
          <w:rFonts w:ascii="GHEA Grapalat" w:hAnsi="GHEA Grapalat"/>
          <w:strike/>
        </w:rPr>
      </w:pPr>
      <w:r w:rsidRPr="00612E21">
        <w:rPr>
          <w:rFonts w:ascii="GHEA Grapalat" w:hAnsi="GHEA Grapalat"/>
          <w:strike/>
        </w:rPr>
        <w:t>7.1.</w:t>
      </w:r>
      <w:r w:rsidR="00A34DFE" w:rsidRPr="00612E21">
        <w:rPr>
          <w:rFonts w:ascii="GHEA Grapalat" w:hAnsi="GHEA Grapalat"/>
          <w:strike/>
        </w:rPr>
        <w:tab/>
      </w:r>
      <w:r w:rsidRPr="00612E2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12E21">
        <w:rPr>
          <w:rFonts w:ascii="GHEA Grapalat" w:hAnsi="GHEA Grapalat"/>
          <w:strike/>
        </w:rPr>
        <w:t>.</w:t>
      </w:r>
    </w:p>
    <w:p w:rsidR="00903898" w:rsidRPr="00612E21" w:rsidRDefault="00771C0F" w:rsidP="00B46D58">
      <w:pPr>
        <w:widowControl w:val="0"/>
        <w:spacing w:after="160"/>
        <w:ind w:firstLine="567"/>
        <w:jc w:val="both"/>
        <w:rPr>
          <w:rFonts w:ascii="GHEA Grapalat" w:hAnsi="GHEA Grapalat" w:cs="Sylfaen"/>
          <w:strike/>
        </w:rPr>
      </w:pPr>
      <w:r w:rsidRPr="00612E21">
        <w:rPr>
          <w:rFonts w:ascii="GHEA Grapalat" w:hAnsi="GHEA Grapalat"/>
          <w:strike/>
        </w:rPr>
        <w:t>Обеспечение заявки представляется в виде банковской гарантии</w:t>
      </w:r>
      <w:r w:rsidR="008463FB" w:rsidRPr="00612E21">
        <w:rPr>
          <w:rFonts w:ascii="GHEA Grapalat" w:hAnsi="GHEA Grapalat"/>
          <w:strike/>
        </w:rPr>
        <w:t xml:space="preserve"> (Приложение 3)</w:t>
      </w:r>
      <w:r w:rsidRPr="00612E21">
        <w:rPr>
          <w:rFonts w:ascii="GHEA Grapalat" w:hAnsi="GHEA Grapalat"/>
          <w:strike/>
        </w:rPr>
        <w:t xml:space="preserve"> или наличных денег в размере, равном пяти процентам от </w:t>
      </w:r>
      <w:r w:rsidR="002D6F1A" w:rsidRPr="00612E21">
        <w:rPr>
          <w:rFonts w:ascii="GHEA Grapalat" w:hAnsi="GHEA Grapalat"/>
          <w:strike/>
        </w:rPr>
        <w:t>цены за</w:t>
      </w:r>
      <w:r w:rsidR="00CB157C" w:rsidRPr="00612E21">
        <w:rPr>
          <w:rFonts w:ascii="GHEA Grapalat" w:hAnsi="GHEA Grapalat"/>
          <w:strike/>
        </w:rPr>
        <w:t>купки</w:t>
      </w:r>
      <w:r w:rsidR="002D6F1A" w:rsidRPr="00612E21">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612E2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12E21" w:rsidRDefault="001578D4" w:rsidP="00B46D58">
      <w:pPr>
        <w:widowControl w:val="0"/>
        <w:spacing w:after="160"/>
        <w:ind w:firstLine="567"/>
        <w:jc w:val="both"/>
        <w:rPr>
          <w:ins w:id="11" w:author="Vardan" w:date="2022-10-29T22:03:00Z"/>
          <w:rFonts w:ascii="GHEA Grapalat" w:hAnsi="GHEA Grapalat"/>
          <w:strike/>
        </w:rPr>
      </w:pPr>
      <w:r w:rsidRPr="00612E21">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12E21">
        <w:rPr>
          <w:rFonts w:ascii="GHEA Grapalat" w:hAnsi="GHEA Grapalat"/>
          <w:strike/>
        </w:rPr>
        <w:t xml:space="preserve">При этом обеспечение заявки подлежит </w:t>
      </w:r>
      <w:r w:rsidR="002C7F9B" w:rsidRPr="00612E21">
        <w:rPr>
          <w:rFonts w:ascii="GHEA Grapalat" w:hAnsi="GHEA Grapalat"/>
          <w:strike/>
        </w:rPr>
        <w:lastRenderedPageBreak/>
        <w:t>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12E21">
        <w:rPr>
          <w:strike/>
        </w:rPr>
        <w:t xml:space="preserve"> </w:t>
      </w:r>
      <w:r w:rsidR="002C7F9B" w:rsidRPr="00612E2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612E21">
          <w:rPr>
            <w:rFonts w:ascii="GHEA Grapalat" w:hAnsi="GHEA Grapalat"/>
            <w:strike/>
          </w:rPr>
          <w:t>.</w:t>
        </w:r>
      </w:ins>
    </w:p>
    <w:p w:rsidR="002E4A6E" w:rsidRPr="00612E21" w:rsidRDefault="002E4A6E" w:rsidP="002E4A6E">
      <w:pPr>
        <w:widowControl w:val="0"/>
        <w:spacing w:after="160"/>
        <w:ind w:firstLine="567"/>
        <w:jc w:val="both"/>
        <w:rPr>
          <w:rFonts w:ascii="GHEA Grapalat" w:hAnsi="GHEA Grapalat" w:cs="Sylfaen"/>
          <w:strike/>
        </w:rPr>
      </w:pPr>
      <w:r w:rsidRPr="00612E2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12E21">
        <w:rPr>
          <w:rFonts w:ascii="GHEA Grapalat" w:hAnsi="GHEA Grapalat"/>
          <w:strike/>
          <w:lang w:val="hy-AM"/>
        </w:rPr>
        <w:t xml:space="preserve"> </w:t>
      </w:r>
      <w:r w:rsidRPr="00612E2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12E21">
        <w:rPr>
          <w:rFonts w:ascii="GHEA Grapalat" w:hAnsi="GHEA Grapalat"/>
          <w:strike/>
          <w:vertAlign w:val="superscript"/>
        </w:rPr>
        <w:t>9.1</w:t>
      </w:r>
    </w:p>
    <w:p w:rsidR="00AF7C7D" w:rsidRPr="00612E21" w:rsidRDefault="00AF7C7D" w:rsidP="00277D4A">
      <w:pPr>
        <w:widowControl w:val="0"/>
        <w:tabs>
          <w:tab w:val="left" w:pos="1134"/>
        </w:tabs>
        <w:ind w:firstLine="567"/>
        <w:jc w:val="both"/>
        <w:rPr>
          <w:rFonts w:ascii="GHEA Grapalat" w:hAnsi="GHEA Grapalat"/>
          <w:strike/>
        </w:rPr>
      </w:pPr>
      <w:r w:rsidRPr="00612E2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12E21">
        <w:rPr>
          <w:rFonts w:ascii="GHEA Grapalat" w:hAnsi="GHEA Grapalat"/>
          <w:strike/>
          <w:lang w:val="hy-AM"/>
        </w:rPr>
        <w:t>:</w:t>
      </w:r>
    </w:p>
    <w:p w:rsidR="00AF7C7D" w:rsidRPr="00612E21" w:rsidRDefault="00AF7C7D" w:rsidP="00277D4A">
      <w:pPr>
        <w:widowControl w:val="0"/>
        <w:tabs>
          <w:tab w:val="left" w:pos="1134"/>
        </w:tabs>
        <w:ind w:firstLine="567"/>
        <w:jc w:val="both"/>
        <w:rPr>
          <w:rFonts w:ascii="GHEA Grapalat" w:hAnsi="GHEA Grapalat"/>
          <w:strike/>
        </w:rPr>
      </w:pPr>
      <w:r w:rsidRPr="00612E21">
        <w:rPr>
          <w:rFonts w:ascii="GHEA Grapalat" w:hAnsi="GHEA Grapalat"/>
          <w:strike/>
        </w:rPr>
        <w:t>- в случае обеспечения, представленного в виде наличных денег-Министерств</w:t>
      </w:r>
      <w:r w:rsidRPr="00612E21">
        <w:rPr>
          <w:rFonts w:ascii="GHEA Grapalat" w:hAnsi="GHEA Grapalat"/>
          <w:strike/>
          <w:lang w:val="en-US"/>
        </w:rPr>
        <w:t>o</w:t>
      </w:r>
      <w:r w:rsidRPr="00612E21">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12E21" w:rsidRDefault="00AF7C7D" w:rsidP="00277D4A">
      <w:pPr>
        <w:widowControl w:val="0"/>
        <w:tabs>
          <w:tab w:val="left" w:pos="1134"/>
        </w:tabs>
        <w:ind w:firstLine="567"/>
        <w:jc w:val="both"/>
        <w:rPr>
          <w:rFonts w:ascii="GHEA Grapalat" w:hAnsi="GHEA Grapalat"/>
          <w:strike/>
        </w:rPr>
      </w:pPr>
      <w:r w:rsidRPr="00612E21">
        <w:rPr>
          <w:rFonts w:ascii="GHEA Grapalat" w:hAnsi="GHEA Grapalat"/>
          <w:strike/>
        </w:rPr>
        <w:t>- в случае обеспечения, представленного в виде банковской гарантии - выдавший гарантию банк.</w:t>
      </w:r>
    </w:p>
    <w:p w:rsidR="000A7528" w:rsidRPr="00612E21" w:rsidRDefault="00283198" w:rsidP="00B46D58">
      <w:pPr>
        <w:widowControl w:val="0"/>
        <w:tabs>
          <w:tab w:val="left" w:pos="1134"/>
        </w:tabs>
        <w:spacing w:after="160"/>
        <w:ind w:firstLine="567"/>
        <w:jc w:val="both"/>
        <w:rPr>
          <w:rFonts w:ascii="GHEA Grapalat" w:hAnsi="GHEA Grapalat"/>
          <w:strike/>
        </w:rPr>
      </w:pPr>
      <w:r w:rsidRPr="00612E21">
        <w:rPr>
          <w:rFonts w:ascii="GHEA Grapalat" w:hAnsi="GHEA Grapalat"/>
          <w:strike/>
        </w:rPr>
        <w:t>7.2.</w:t>
      </w:r>
      <w:r w:rsidR="003A6791" w:rsidRPr="00612E21">
        <w:rPr>
          <w:rFonts w:ascii="GHEA Grapalat" w:hAnsi="GHEA Grapalat"/>
          <w:strike/>
        </w:rPr>
        <w:tab/>
      </w:r>
      <w:r w:rsidRPr="00612E21">
        <w:rPr>
          <w:rFonts w:ascii="GHEA Grapalat" w:hAnsi="GHEA Grapalat"/>
          <w:strike/>
        </w:rPr>
        <w:t>При организации проце</w:t>
      </w:r>
      <w:r w:rsidR="00681F45" w:rsidRPr="00612E21">
        <w:rPr>
          <w:rFonts w:ascii="GHEA Grapalat" w:hAnsi="GHEA Grapalat"/>
          <w:strike/>
        </w:rPr>
        <w:t>дуры закупки по лотам:</w:t>
      </w:r>
    </w:p>
    <w:p w:rsidR="00692039" w:rsidRPr="00612E21" w:rsidRDefault="000A7528" w:rsidP="00B46D58">
      <w:pPr>
        <w:widowControl w:val="0"/>
        <w:tabs>
          <w:tab w:val="left" w:pos="1134"/>
        </w:tabs>
        <w:spacing w:after="160"/>
        <w:ind w:firstLine="567"/>
        <w:jc w:val="both"/>
        <w:rPr>
          <w:rFonts w:ascii="GHEA Grapalat" w:hAnsi="GHEA Grapalat" w:cs="Sylfaen"/>
          <w:strike/>
        </w:rPr>
      </w:pPr>
      <w:r w:rsidRPr="00612E21">
        <w:rPr>
          <w:rFonts w:ascii="GHEA Grapalat" w:hAnsi="GHEA Grapalat"/>
          <w:strike/>
        </w:rPr>
        <w:t>а.</w:t>
      </w:r>
      <w:r w:rsidR="003A6791" w:rsidRPr="00612E21">
        <w:rPr>
          <w:rFonts w:ascii="GHEA Grapalat" w:hAnsi="GHEA Grapalat"/>
          <w:strike/>
        </w:rPr>
        <w:tab/>
      </w:r>
      <w:r w:rsidR="004834BA" w:rsidRPr="00612E21">
        <w:rPr>
          <w:rFonts w:ascii="GHEA Grapalat" w:hAnsi="GHEA Grapalat"/>
          <w:strike/>
        </w:rPr>
        <w:t xml:space="preserve">если </w:t>
      </w:r>
      <w:r w:rsidRPr="00612E2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12E21">
        <w:rPr>
          <w:rFonts w:ascii="GHEA Grapalat" w:hAnsi="GHEA Grapalat"/>
          <w:strike/>
        </w:rPr>
        <w:t>В</w:t>
      </w:r>
      <w:r w:rsidR="00CB7703" w:rsidRPr="00612E21">
        <w:rPr>
          <w:rFonts w:ascii="Courier New" w:hAnsi="Courier New" w:cs="Courier New"/>
          <w:strike/>
        </w:rPr>
        <w:t> </w:t>
      </w:r>
      <w:r w:rsidR="00CB7703" w:rsidRPr="00612E2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12E21">
        <w:rPr>
          <w:rFonts w:ascii="Courier New" w:hAnsi="Courier New" w:cs="Courier New"/>
          <w:strike/>
        </w:rPr>
        <w:t> </w:t>
      </w:r>
      <w:r w:rsidR="00CB7703" w:rsidRPr="00612E21">
        <w:rPr>
          <w:rFonts w:ascii="GHEA Grapalat" w:hAnsi="GHEA Grapalat"/>
          <w:strike/>
        </w:rPr>
        <w:t>представленным лотам,</w:t>
      </w:r>
      <w:r w:rsidR="00CB7703" w:rsidRPr="00612E21">
        <w:rPr>
          <w:rFonts w:ascii="GHEA Grapalat" w:hAnsi="GHEA Grapalat"/>
          <w:strike/>
          <w:color w:val="000000" w:themeColor="text1"/>
        </w:rPr>
        <w:t xml:space="preserve"> </w:t>
      </w:r>
      <w:r w:rsidR="00CB7703" w:rsidRPr="00612E21">
        <w:rPr>
          <w:rFonts w:ascii="GHEA Grapalat" w:hAnsi="GHEA Grapalat"/>
          <w:strike/>
        </w:rPr>
        <w:t xml:space="preserve">а </w:t>
      </w:r>
      <w:r w:rsidR="002C5710" w:rsidRPr="00612E21">
        <w:rPr>
          <w:rFonts w:ascii="GHEA Grapalat" w:hAnsi="GHEA Grapalat"/>
          <w:strike/>
        </w:rPr>
        <w:t xml:space="preserve">в том случае </w:t>
      </w:r>
      <w:r w:rsidR="00642B6C" w:rsidRPr="00612E21">
        <w:rPr>
          <w:rFonts w:ascii="GHEA Grapalat" w:hAnsi="GHEA Grapalat"/>
          <w:strike/>
          <w:lang w:val="en-US"/>
        </w:rPr>
        <w:t>e</w:t>
      </w:r>
      <w:r w:rsidR="00642B6C" w:rsidRPr="00612E21">
        <w:rPr>
          <w:rFonts w:ascii="GHEA Grapalat" w:hAnsi="GHEA Grapalat"/>
          <w:strike/>
        </w:rPr>
        <w:t>сли ценов</w:t>
      </w:r>
      <w:r w:rsidR="002C5710" w:rsidRPr="00612E21">
        <w:rPr>
          <w:rFonts w:ascii="GHEA Grapalat" w:hAnsi="GHEA Grapalat"/>
          <w:strike/>
        </w:rPr>
        <w:t>ые</w:t>
      </w:r>
      <w:r w:rsidR="00642B6C" w:rsidRPr="00612E21">
        <w:rPr>
          <w:rFonts w:ascii="GHEA Grapalat" w:hAnsi="GHEA Grapalat"/>
          <w:strike/>
        </w:rPr>
        <w:t xml:space="preserve"> предложени</w:t>
      </w:r>
      <w:r w:rsidR="002C5710" w:rsidRPr="00612E21">
        <w:rPr>
          <w:rFonts w:ascii="GHEA Grapalat" w:hAnsi="GHEA Grapalat"/>
          <w:strike/>
        </w:rPr>
        <w:t>я</w:t>
      </w:r>
      <w:r w:rsidR="00642B6C" w:rsidRPr="00612E21">
        <w:rPr>
          <w:rFonts w:ascii="GHEA Grapalat" w:hAnsi="GHEA Grapalat"/>
          <w:strike/>
        </w:rPr>
        <w:t xml:space="preserve"> превыша</w:t>
      </w:r>
      <w:r w:rsidR="00556285" w:rsidRPr="00612E21">
        <w:rPr>
          <w:rFonts w:ascii="GHEA Grapalat" w:hAnsi="GHEA Grapalat"/>
          <w:strike/>
        </w:rPr>
        <w:t>ю</w:t>
      </w:r>
      <w:r w:rsidR="00642B6C" w:rsidRPr="00612E21">
        <w:rPr>
          <w:rFonts w:ascii="GHEA Grapalat" w:hAnsi="GHEA Grapalat"/>
          <w:strike/>
        </w:rPr>
        <w:t>т цен</w:t>
      </w:r>
      <w:r w:rsidR="002C5710" w:rsidRPr="00612E21">
        <w:rPr>
          <w:rFonts w:ascii="GHEA Grapalat" w:hAnsi="GHEA Grapalat"/>
          <w:strike/>
        </w:rPr>
        <w:t>ы</w:t>
      </w:r>
      <w:r w:rsidR="00642B6C" w:rsidRPr="00612E21">
        <w:rPr>
          <w:rFonts w:ascii="GHEA Grapalat" w:hAnsi="GHEA Grapalat"/>
          <w:strike/>
        </w:rPr>
        <w:t xml:space="preserve"> закупки </w:t>
      </w:r>
      <w:r w:rsidR="00CB7703" w:rsidRPr="00612E21">
        <w:rPr>
          <w:rFonts w:ascii="GHEA Grapalat" w:hAnsi="GHEA Grapalat"/>
          <w:strike/>
        </w:rPr>
        <w:t>-</w:t>
      </w:r>
      <w:r w:rsidR="00642B6C" w:rsidRPr="00612E21">
        <w:rPr>
          <w:rFonts w:ascii="GHEA Grapalat" w:hAnsi="GHEA Grapalat"/>
          <w:strike/>
        </w:rPr>
        <w:t xml:space="preserve"> </w:t>
      </w:r>
      <w:r w:rsidR="00036F40" w:rsidRPr="00612E21">
        <w:rPr>
          <w:rFonts w:ascii="GHEA Grapalat" w:hAnsi="GHEA Grapalat"/>
          <w:strike/>
        </w:rPr>
        <w:t>в отношении общей суммы</w:t>
      </w:r>
      <w:r w:rsidR="00CB7703" w:rsidRPr="00612E21">
        <w:rPr>
          <w:rFonts w:ascii="GHEA Grapalat" w:hAnsi="GHEA Grapalat"/>
          <w:strike/>
        </w:rPr>
        <w:t xml:space="preserve"> ценовых предложений</w:t>
      </w:r>
      <w:r w:rsidR="00CB7703" w:rsidRPr="00612E21">
        <w:rPr>
          <w:rFonts w:ascii="GHEA Grapalat" w:hAnsi="GHEA Grapalat"/>
          <w:strike/>
          <w:color w:val="000000" w:themeColor="text1"/>
        </w:rPr>
        <w:t xml:space="preserve"> с учетом </w:t>
      </w:r>
      <w:r w:rsidR="00CB7703" w:rsidRPr="00612E21">
        <w:rPr>
          <w:rFonts w:ascii="GHEA Grapalat" w:hAnsi="GHEA Grapalat" w:cs="Sylfaen"/>
          <w:strike/>
        </w:rPr>
        <w:t>требований абзаца «д» подпункта 1 пункта 32 Порядка</w:t>
      </w:r>
      <w:r w:rsidR="00CB7703" w:rsidRPr="00612E21">
        <w:rPr>
          <w:rFonts w:ascii="GHEA Grapalat" w:hAnsi="GHEA Grapalat" w:cs="Sylfaen"/>
          <w:strike/>
          <w:lang w:val="hy-AM"/>
        </w:rPr>
        <w:t>.</w:t>
      </w:r>
    </w:p>
    <w:p w:rsidR="00C35487" w:rsidRPr="00612E21" w:rsidRDefault="000A7528" w:rsidP="00B46D58">
      <w:pPr>
        <w:widowControl w:val="0"/>
        <w:tabs>
          <w:tab w:val="left" w:pos="1134"/>
        </w:tabs>
        <w:spacing w:after="160"/>
        <w:ind w:firstLine="567"/>
        <w:jc w:val="both"/>
        <w:rPr>
          <w:strike/>
        </w:rPr>
      </w:pPr>
      <w:r w:rsidRPr="00612E21">
        <w:rPr>
          <w:rFonts w:ascii="GHEA Grapalat" w:hAnsi="GHEA Grapalat"/>
          <w:strike/>
        </w:rPr>
        <w:t>б.</w:t>
      </w:r>
      <w:r w:rsidR="00E70FC4" w:rsidRPr="00612E21">
        <w:rPr>
          <w:rFonts w:ascii="GHEA Grapalat" w:hAnsi="GHEA Grapalat"/>
          <w:strike/>
        </w:rPr>
        <w:tab/>
      </w:r>
      <w:r w:rsidR="007B4981" w:rsidRPr="00612E2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12E21">
        <w:rPr>
          <w:rFonts w:ascii="GHEA Grapalat" w:hAnsi="GHEA Grapalat"/>
          <w:strike/>
        </w:rPr>
        <w:t>.</w:t>
      </w:r>
      <w:r w:rsidR="0009038D" w:rsidRPr="00612E21">
        <w:rPr>
          <w:rStyle w:val="FootnoteReference"/>
          <w:strike/>
        </w:rPr>
        <w:footnoteReference w:customMarkFollows="1" w:id="8"/>
        <w:t>9</w:t>
      </w:r>
    </w:p>
    <w:p w:rsidR="00F20DA5" w:rsidRPr="00612E21" w:rsidRDefault="00283198" w:rsidP="00B46D58">
      <w:pPr>
        <w:widowControl w:val="0"/>
        <w:tabs>
          <w:tab w:val="left" w:pos="1134"/>
        </w:tabs>
        <w:spacing w:after="160"/>
        <w:ind w:firstLine="567"/>
        <w:jc w:val="both"/>
        <w:rPr>
          <w:rFonts w:ascii="GHEA Grapalat" w:hAnsi="GHEA Grapalat" w:cs="Sylfaen"/>
          <w:strike/>
        </w:rPr>
      </w:pPr>
      <w:r w:rsidRPr="00612E21">
        <w:rPr>
          <w:rFonts w:ascii="GHEA Grapalat" w:hAnsi="GHEA Grapalat"/>
          <w:strike/>
        </w:rPr>
        <w:t>7.3.</w:t>
      </w:r>
      <w:r w:rsidR="00E70FC4" w:rsidRPr="00612E21">
        <w:rPr>
          <w:rFonts w:ascii="GHEA Grapalat" w:hAnsi="GHEA Grapalat"/>
          <w:strike/>
        </w:rPr>
        <w:tab/>
      </w:r>
      <w:r w:rsidRPr="00612E21">
        <w:rPr>
          <w:rFonts w:ascii="GHEA Grapalat" w:hAnsi="GHEA Grapalat"/>
          <w:strike/>
        </w:rPr>
        <w:t>Участник выплачивает обеспечение заявки, если он:</w:t>
      </w:r>
    </w:p>
    <w:p w:rsidR="00096865" w:rsidRPr="00612E21" w:rsidRDefault="00096865" w:rsidP="00B46D58">
      <w:pPr>
        <w:widowControl w:val="0"/>
        <w:tabs>
          <w:tab w:val="left" w:pos="1134"/>
        </w:tabs>
        <w:spacing w:after="160"/>
        <w:ind w:firstLine="567"/>
        <w:jc w:val="both"/>
        <w:rPr>
          <w:rFonts w:ascii="GHEA Grapalat" w:hAnsi="GHEA Grapalat" w:cs="Sylfaen"/>
          <w:strike/>
        </w:rPr>
      </w:pPr>
      <w:r w:rsidRPr="00612E21">
        <w:rPr>
          <w:rFonts w:ascii="GHEA Grapalat" w:hAnsi="GHEA Grapalat"/>
          <w:strike/>
        </w:rPr>
        <w:t>1)</w:t>
      </w:r>
      <w:r w:rsidR="00E70FC4" w:rsidRPr="00612E21">
        <w:rPr>
          <w:rFonts w:ascii="GHEA Grapalat" w:hAnsi="GHEA Grapalat"/>
          <w:strike/>
        </w:rPr>
        <w:tab/>
      </w:r>
      <w:r w:rsidRPr="00612E2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12E21" w:rsidRDefault="00096865" w:rsidP="00B46D58">
      <w:pPr>
        <w:widowControl w:val="0"/>
        <w:tabs>
          <w:tab w:val="left" w:pos="1134"/>
        </w:tabs>
        <w:spacing w:after="160"/>
        <w:ind w:firstLine="567"/>
        <w:jc w:val="both"/>
        <w:rPr>
          <w:rFonts w:ascii="GHEA Grapalat" w:hAnsi="GHEA Grapalat" w:cs="Sylfaen"/>
          <w:strike/>
        </w:rPr>
      </w:pPr>
      <w:r w:rsidRPr="00612E21">
        <w:rPr>
          <w:rFonts w:ascii="GHEA Grapalat" w:hAnsi="GHEA Grapalat"/>
          <w:strike/>
        </w:rPr>
        <w:lastRenderedPageBreak/>
        <w:t>2)</w:t>
      </w:r>
      <w:r w:rsidR="00E70FC4" w:rsidRPr="00612E21">
        <w:rPr>
          <w:rFonts w:ascii="GHEA Grapalat" w:hAnsi="GHEA Grapalat"/>
          <w:strike/>
        </w:rPr>
        <w:tab/>
      </w:r>
      <w:r w:rsidRPr="00612E2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12E21" w:rsidRDefault="00283198" w:rsidP="00293B45">
      <w:pPr>
        <w:widowControl w:val="0"/>
        <w:tabs>
          <w:tab w:val="left" w:pos="1134"/>
        </w:tabs>
        <w:spacing w:after="160"/>
        <w:ind w:firstLine="567"/>
        <w:jc w:val="both"/>
        <w:rPr>
          <w:rFonts w:ascii="GHEA Grapalat" w:hAnsi="GHEA Grapalat"/>
          <w:strike/>
        </w:rPr>
      </w:pPr>
      <w:r w:rsidRPr="00612E21">
        <w:rPr>
          <w:rFonts w:ascii="GHEA Grapalat" w:hAnsi="GHEA Grapalat"/>
          <w:strike/>
        </w:rPr>
        <w:t>7.4.</w:t>
      </w:r>
      <w:r w:rsidR="00E70FC4" w:rsidRPr="00612E21">
        <w:rPr>
          <w:rFonts w:ascii="GHEA Grapalat" w:hAnsi="GHEA Grapalat"/>
          <w:strike/>
        </w:rPr>
        <w:tab/>
      </w:r>
      <w:r w:rsidRPr="00612E21">
        <w:rPr>
          <w:rFonts w:ascii="GHEA Grapalat" w:hAnsi="GHEA Grapalat"/>
          <w:strike/>
        </w:rPr>
        <w:t xml:space="preserve">Обеспечение заявки должно быть </w:t>
      </w:r>
      <w:r w:rsidR="00867FF3" w:rsidRPr="00612E21">
        <w:rPr>
          <w:rFonts w:ascii="GHEA Grapalat" w:hAnsi="GHEA Grapalat"/>
          <w:strike/>
        </w:rPr>
        <w:t>действительным</w:t>
      </w:r>
      <w:r w:rsidRPr="00612E21">
        <w:rPr>
          <w:rFonts w:ascii="GHEA Grapalat" w:hAnsi="GHEA Grapalat"/>
          <w:strike/>
        </w:rPr>
        <w:t xml:space="preserve"> в течение 90</w:t>
      </w:r>
      <w:r w:rsidR="008E3C53" w:rsidRPr="00612E21">
        <w:rPr>
          <w:rFonts w:ascii="Courier New" w:hAnsi="Courier New" w:cs="Courier New"/>
          <w:strike/>
        </w:rPr>
        <w:t> </w:t>
      </w:r>
      <w:r w:rsidRPr="00612E21">
        <w:rPr>
          <w:rFonts w:ascii="GHEA Grapalat" w:hAnsi="GHEA Grapalat"/>
          <w:strike/>
        </w:rPr>
        <w:t xml:space="preserve">(девяноста) </w:t>
      </w:r>
      <w:r w:rsidR="00F80761" w:rsidRPr="00612E21">
        <w:rPr>
          <w:rFonts w:ascii="GHEA Grapalat" w:hAnsi="GHEA Grapalat"/>
          <w:strike/>
        </w:rPr>
        <w:t xml:space="preserve">рабочих </w:t>
      </w:r>
      <w:r w:rsidRPr="00612E21">
        <w:rPr>
          <w:rFonts w:ascii="GHEA Grapalat" w:hAnsi="GHEA Grapalat"/>
          <w:strike/>
        </w:rPr>
        <w:t xml:space="preserve">дней со дня </w:t>
      </w:r>
      <w:r w:rsidR="00867FF3" w:rsidRPr="00612E21">
        <w:rPr>
          <w:rFonts w:ascii="GHEA Grapalat" w:hAnsi="GHEA Grapalat"/>
          <w:strike/>
        </w:rPr>
        <w:t xml:space="preserve">истечения крайнего срока </w:t>
      </w:r>
      <w:r w:rsidRPr="00612E21">
        <w:rPr>
          <w:rFonts w:ascii="GHEA Grapalat" w:hAnsi="GHEA Grapalat"/>
          <w:strike/>
        </w:rPr>
        <w:t>подачи заяв</w:t>
      </w:r>
      <w:ins w:id="14" w:author="Inesa Kocharyan" w:date="2023-07-07T09:33:00Z">
        <w:r w:rsidR="00311819" w:rsidRPr="00612E21">
          <w:rPr>
            <w:rFonts w:ascii="GHEA Grapalat" w:hAnsi="GHEA Grapalat"/>
            <w:strike/>
          </w:rPr>
          <w:t>о</w:t>
        </w:r>
      </w:ins>
      <w:r w:rsidRPr="00612E21">
        <w:rPr>
          <w:rFonts w:ascii="GHEA Grapalat" w:hAnsi="GHEA Grapalat"/>
          <w:strike/>
        </w:rPr>
        <w:t>к</w:t>
      </w:r>
      <w:del w:id="15" w:author="Inesa Kocharyan" w:date="2023-07-07T09:33:00Z">
        <w:r w:rsidRPr="00612E21" w:rsidDel="00311819">
          <w:rPr>
            <w:rFonts w:ascii="GHEA Grapalat" w:hAnsi="GHEA Grapalat"/>
            <w:strike/>
          </w:rPr>
          <w:delText>и</w:delText>
        </w:r>
      </w:del>
      <w:r w:rsidRPr="00612E21">
        <w:rPr>
          <w:rFonts w:ascii="GHEA Grapalat" w:hAnsi="GHEA Grapalat"/>
          <w:strike/>
        </w:rPr>
        <w:t>.</w:t>
      </w:r>
      <w:r w:rsidR="000429C3" w:rsidRPr="00612E21">
        <w:rPr>
          <w:rFonts w:ascii="GHEA Grapalat" w:hAnsi="GHEA Grapalat"/>
          <w:strike/>
          <w:vertAlign w:val="superscript"/>
        </w:rPr>
        <w:t>9.2</w:t>
      </w:r>
      <w:r w:rsidRPr="00612E21">
        <w:rPr>
          <w:rFonts w:ascii="GHEA Grapalat" w:hAnsi="GHEA Grapalat"/>
          <w:strike/>
        </w:rPr>
        <w:t xml:space="preserve"> </w:t>
      </w:r>
    </w:p>
    <w:p w:rsidR="00A9568F" w:rsidRPr="00612E21" w:rsidRDefault="00926D22" w:rsidP="00293B45">
      <w:pPr>
        <w:widowControl w:val="0"/>
        <w:tabs>
          <w:tab w:val="left" w:pos="1134"/>
        </w:tabs>
        <w:spacing w:after="160"/>
        <w:ind w:firstLine="567"/>
        <w:jc w:val="both"/>
        <w:rPr>
          <w:rFonts w:ascii="GHEA Grapalat" w:hAnsi="GHEA Grapalat"/>
          <w:strike/>
        </w:rPr>
      </w:pPr>
      <w:r w:rsidRPr="00612E21">
        <w:rPr>
          <w:rFonts w:ascii="GHEA Grapalat" w:hAnsi="GHEA Grapalat"/>
          <w:strike/>
        </w:rPr>
        <w:t xml:space="preserve">7.5 Руководитель заказчика </w:t>
      </w:r>
      <w:r w:rsidR="00A82654" w:rsidRPr="00612E21">
        <w:rPr>
          <w:rFonts w:ascii="GHEA Grapalat" w:hAnsi="GHEA Grapalat"/>
          <w:strike/>
        </w:rPr>
        <w:t xml:space="preserve">в письменной форме </w:t>
      </w:r>
      <w:r w:rsidRPr="00612E21">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12E21">
        <w:rPr>
          <w:rFonts w:ascii="GHEA Grapalat" w:hAnsi="GHEA Grapalat"/>
          <w:strike/>
        </w:rPr>
        <w:t xml:space="preserve">Министерству Финансов РА </w:t>
      </w:r>
      <w:r w:rsidRPr="00612E21">
        <w:rPr>
          <w:rFonts w:ascii="GHEA Grapalat" w:hAnsi="GHEA Grapalat"/>
          <w:strike/>
        </w:rPr>
        <w:t xml:space="preserve">в течение </w:t>
      </w:r>
      <w:r w:rsidR="000B3D1A" w:rsidRPr="00612E21">
        <w:rPr>
          <w:rFonts w:ascii="GHEA Grapalat" w:hAnsi="GHEA Grapalat"/>
          <w:strike/>
        </w:rPr>
        <w:t xml:space="preserve">пяти </w:t>
      </w:r>
      <w:r w:rsidRPr="00612E2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12E21">
        <w:rPr>
          <w:rFonts w:ascii="GHEA Grapalat" w:hAnsi="GHEA Grapalat"/>
          <w:strike/>
        </w:rPr>
        <w:t xml:space="preserve"> или Министерством Финансов РА</w:t>
      </w:r>
      <w:r w:rsidRPr="00612E2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12E21">
        <w:rPr>
          <w:rFonts w:ascii="GHEA Grapalat" w:hAnsi="GHEA Grapalat"/>
          <w:strike/>
        </w:rPr>
        <w:t>письменно</w:t>
      </w:r>
      <w:r w:rsidRPr="00612E21">
        <w:rPr>
          <w:rFonts w:ascii="GHEA Grapalat" w:hAnsi="GHEA Grapalat"/>
          <w:strike/>
        </w:rPr>
        <w:t>в течение двух рабочих дней после получения отказа.</w:t>
      </w:r>
    </w:p>
    <w:p w:rsidR="00A214D5" w:rsidRPr="00612E21" w:rsidRDefault="00A214D5" w:rsidP="00293B45">
      <w:pPr>
        <w:widowControl w:val="0"/>
        <w:tabs>
          <w:tab w:val="left" w:pos="1134"/>
        </w:tabs>
        <w:spacing w:after="160"/>
        <w:ind w:firstLine="567"/>
        <w:jc w:val="both"/>
        <w:rPr>
          <w:rFonts w:ascii="GHEA Grapalat" w:hAnsi="GHEA Grapalat" w:cs="Sylfaen"/>
          <w:strike/>
        </w:rPr>
      </w:pPr>
      <w:r w:rsidRPr="00612E21">
        <w:rPr>
          <w:rFonts w:ascii="GHEA Grapalat" w:hAnsi="GHEA Grapalat"/>
          <w:strike/>
        </w:rPr>
        <w:t>7.</w:t>
      </w:r>
      <w:r w:rsidR="00926D22" w:rsidRPr="00612E21">
        <w:rPr>
          <w:rFonts w:ascii="GHEA Grapalat" w:hAnsi="GHEA Grapalat"/>
          <w:strike/>
        </w:rPr>
        <w:t>6</w:t>
      </w:r>
      <w:r w:rsidRPr="00612E2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E4468">
        <w:rPr>
          <w:rFonts w:ascii="GHEA Grapalat" w:hAnsi="GHEA Grapalat"/>
          <w:sz w:val="24"/>
          <w:szCs w:val="24"/>
        </w:rPr>
        <w:t>на "</w:t>
      </w:r>
      <w:r w:rsidR="007D734A">
        <w:rPr>
          <w:rFonts w:ascii="GHEA Grapalat" w:hAnsi="GHEA Grapalat"/>
          <w:sz w:val="24"/>
          <w:szCs w:val="24"/>
          <w:lang w:val="hy-AM"/>
        </w:rPr>
        <w:t>8</w:t>
      </w:r>
      <w:r w:rsidRPr="00EE4468">
        <w:rPr>
          <w:rFonts w:ascii="GHEA Grapalat" w:hAnsi="GHEA Grapalat"/>
          <w:sz w:val="24"/>
          <w:szCs w:val="24"/>
        </w:rPr>
        <w:t>"-ый день в "</w:t>
      </w:r>
      <w:r w:rsidR="007D734A">
        <w:rPr>
          <w:rFonts w:ascii="GHEA Grapalat" w:hAnsi="GHEA Grapalat"/>
          <w:sz w:val="24"/>
          <w:szCs w:val="24"/>
          <w:lang w:val="hy-AM"/>
        </w:rPr>
        <w:t>15</w:t>
      </w:r>
      <w:r w:rsidR="00EE4468" w:rsidRPr="00EE4468">
        <w:rPr>
          <w:rFonts w:ascii="GHEA Grapalat" w:hAnsi="GHEA Grapalat"/>
          <w:sz w:val="24"/>
          <w:szCs w:val="24"/>
          <w:lang w:val="hy-AM"/>
        </w:rPr>
        <w:t>։00</w:t>
      </w:r>
      <w:r w:rsidRPr="00EE4468">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12E21" w:rsidRPr="00797D94">
        <w:rPr>
          <w:rFonts w:ascii="GHEA Grapalat" w:hAnsi="GHEA Grapalat"/>
          <w:i w:val="0"/>
          <w:sz w:val="24"/>
          <w:szCs w:val="24"/>
        </w:rPr>
        <w:t>установленному ЦБ</w:t>
      </w:r>
      <w:r w:rsidR="00612E21">
        <w:rPr>
          <w:rStyle w:val="FootnoteReference"/>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w:t>
      </w:r>
      <w:r w:rsidR="001F3676" w:rsidRPr="00A928B7">
        <w:rPr>
          <w:rFonts w:ascii="GHEA Grapalat" w:hAnsi="GHEA Grapalat"/>
        </w:rPr>
        <w:lastRenderedPageBreak/>
        <w:t xml:space="preserve">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lastRenderedPageBreak/>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9044F1">
        <w:rPr>
          <w:rFonts w:ascii="GHEA Grapalat" w:hAnsi="GHEA Grapalat"/>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456E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612E21" w:rsidRDefault="002C4DBF" w:rsidP="00B46D58">
      <w:pPr>
        <w:widowControl w:val="0"/>
        <w:tabs>
          <w:tab w:val="left" w:pos="1134"/>
        </w:tabs>
        <w:spacing w:after="160"/>
        <w:ind w:firstLine="567"/>
        <w:jc w:val="both"/>
        <w:rPr>
          <w:rFonts w:ascii="GHEA Grapalat" w:hAnsi="GHEA Grapalat"/>
          <w:strike/>
        </w:rPr>
      </w:pPr>
      <w:r w:rsidRPr="00612E21">
        <w:rPr>
          <w:rFonts w:ascii="GHEA Grapalat" w:hAnsi="GHEA Grapalat"/>
          <w:strike/>
        </w:rPr>
        <w:t>2.</w:t>
      </w:r>
      <w:r w:rsidR="00FE2CFD" w:rsidRPr="00612E21">
        <w:rPr>
          <w:rFonts w:ascii="GHEA Grapalat" w:hAnsi="GHEA Grapalat"/>
          <w:strike/>
        </w:rPr>
        <w:t>4</w:t>
      </w:r>
      <w:r w:rsidR="005114D0" w:rsidRPr="00612E21">
        <w:rPr>
          <w:rFonts w:ascii="GHEA Grapalat" w:hAnsi="GHEA Grapalat"/>
          <w:strike/>
        </w:rPr>
        <w:t>.</w:t>
      </w:r>
      <w:r w:rsidR="009873F3" w:rsidRPr="00612E21">
        <w:rPr>
          <w:rFonts w:ascii="GHEA Grapalat" w:hAnsi="GHEA Grapalat"/>
          <w:strike/>
        </w:rPr>
        <w:tab/>
      </w:r>
      <w:r w:rsidRPr="00612E21">
        <w:rPr>
          <w:rFonts w:ascii="GHEA Grapalat" w:hAnsi="GHEA Grapalat"/>
          <w:strike/>
        </w:rPr>
        <w:t>обеспечение заявки, которое представляется в форме наличных денег или банковской гарантии</w:t>
      </w:r>
      <w:r w:rsidR="00FC016A" w:rsidRPr="00612E21">
        <w:rPr>
          <w:rFonts w:ascii="GHEA Grapalat" w:hAnsi="GHEA Grapalat"/>
          <w:strike/>
        </w:rPr>
        <w:t xml:space="preserve"> (Приложению №3)</w:t>
      </w:r>
      <w:r w:rsidRPr="00612E21">
        <w:rPr>
          <w:rFonts w:ascii="GHEA Grapalat" w:hAnsi="GHEA Grapalat"/>
          <w:strike/>
        </w:rPr>
        <w:t xml:space="preserve">; При этом заявкой представляется разборчивый вариант, </w:t>
      </w:r>
      <w:r w:rsidR="00D41F7D" w:rsidRPr="00612E21">
        <w:rPr>
          <w:rFonts w:ascii="GHEA Grapalat" w:hAnsi="GHEA Grapalat"/>
          <w:strike/>
        </w:rPr>
        <w:t>воспроизведенный</w:t>
      </w:r>
      <w:r w:rsidRPr="00612E21">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612E21" w:rsidDel="00671CF1">
        <w:rPr>
          <w:rFonts w:ascii="GHEA Grapalat" w:hAnsi="GHEA Grapalat"/>
          <w:strike/>
        </w:rPr>
        <w:t xml:space="preserve"> </w:t>
      </w:r>
      <w:r w:rsidR="00596FF8" w:rsidRPr="00612E21">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456E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2E21">
        <w:rPr>
          <w:rFonts w:ascii="GHEA Grapalat" w:hAnsi="GHEA Grapalat"/>
          <w:sz w:val="24"/>
          <w:szCs w:val="24"/>
        </w:rPr>
        <w:t>ՍՄՍՀ-ԳՀԾՁԲ-</w:t>
      </w:r>
      <w:r w:rsidR="007D734A">
        <w:rPr>
          <w:rFonts w:ascii="GHEA Grapalat" w:hAnsi="GHEA Grapalat"/>
          <w:sz w:val="24"/>
          <w:szCs w:val="24"/>
        </w:rPr>
        <w:t>26/2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456EC">
        <w:rPr>
          <w:rFonts w:ascii="GHEA Grapalat" w:hAnsi="GHEA Grapalat"/>
        </w:rPr>
        <w:t>ՍՄՍՀ-ԳՀԾՁԲ-</w:t>
      </w:r>
      <w:r w:rsidR="007D734A">
        <w:rPr>
          <w:rFonts w:ascii="GHEA Grapalat" w:hAnsi="GHEA Grapalat"/>
        </w:rPr>
        <w:t>26/2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456EC">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067BEE">
        <w:rPr>
          <w:rFonts w:ascii="GHEA Grapalat" w:hAnsi="GHEA Grapalat"/>
        </w:rPr>
        <w:t>ՍՄՍՀ-ԳՀԾՁԲ-</w:t>
      </w:r>
      <w:r w:rsidR="007D734A">
        <w:rPr>
          <w:rFonts w:ascii="GHEA Grapalat" w:hAnsi="GHEA Grapalat"/>
        </w:rPr>
        <w:t>26/</w:t>
      </w:r>
      <w:r w:rsidR="007D734A">
        <w:rPr>
          <w:rFonts w:ascii="GHEA Grapalat" w:hAnsi="GHEA Grapalat"/>
          <w:lang w:val="hy-AM"/>
        </w:rPr>
        <w:t>2</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r w:rsidR="00067BEE">
        <w:rPr>
          <w:rFonts w:ascii="GHEA Grapalat" w:hAnsi="GHEA Grapalat"/>
        </w:rPr>
        <w:t>ՍՄՍՀ-ԳՀԾՁԲ-</w:t>
      </w:r>
      <w:r w:rsidR="007D734A">
        <w:rPr>
          <w:rFonts w:ascii="GHEA Grapalat" w:hAnsi="GHEA Grapalat"/>
        </w:rPr>
        <w:t>26/2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456EC">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456EC">
        <w:rPr>
          <w:rFonts w:ascii="GHEA Grapalat" w:hAnsi="GHEA Grapalat"/>
          <w:b/>
        </w:rPr>
        <w:t>запрос котировки</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067BEE">
        <w:rPr>
          <w:rFonts w:ascii="GHEA Grapalat" w:hAnsi="GHEA Grapalat"/>
          <w:b/>
          <w:i w:val="0"/>
          <w:sz w:val="24"/>
          <w:szCs w:val="24"/>
        </w:rPr>
        <w:t>ՍՄՍՀ-ԳՀԾՁԲ-</w:t>
      </w:r>
      <w:r w:rsidR="007D734A">
        <w:rPr>
          <w:rFonts w:ascii="GHEA Grapalat" w:hAnsi="GHEA Grapalat"/>
          <w:b/>
          <w:i w:val="0"/>
          <w:sz w:val="24"/>
          <w:szCs w:val="24"/>
        </w:rPr>
        <w:t>26/2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F53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F53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F53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F53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F53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F53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F53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F531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F53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F531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F53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F53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в </w:t>
      </w:r>
      <w:r w:rsidRPr="000306ED">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306ED">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456EC">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456EC">
        <w:rPr>
          <w:rFonts w:ascii="GHEA Grapalat" w:hAnsi="GHEA Grapalat"/>
          <w:b/>
          <w:sz w:val="24"/>
          <w:szCs w:val="24"/>
        </w:rPr>
        <w:t>ՍՄՍՀ-ԳՀԾՁԲ-</w:t>
      </w:r>
      <w:r w:rsidR="007D734A">
        <w:rPr>
          <w:rFonts w:ascii="GHEA Grapalat" w:hAnsi="GHEA Grapalat"/>
          <w:b/>
          <w:sz w:val="24"/>
          <w:szCs w:val="24"/>
        </w:rPr>
        <w:t>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456EC">
        <w:rPr>
          <w:rFonts w:ascii="GHEA Grapalat" w:hAnsi="GHEA Grapalat"/>
          <w:spacing w:val="-6"/>
        </w:rPr>
        <w:t>запрос котировки</w:t>
      </w:r>
      <w:r w:rsidRPr="005744FC">
        <w:rPr>
          <w:rFonts w:ascii="GHEA Grapalat" w:hAnsi="GHEA Grapalat"/>
          <w:spacing w:val="-6"/>
        </w:rPr>
        <w:t xml:space="preserve"> под кодом </w:t>
      </w:r>
      <w:r w:rsidR="006132ED">
        <w:rPr>
          <w:rFonts w:ascii="GHEA Grapalat" w:hAnsi="GHEA Grapalat"/>
          <w:spacing w:val="-6"/>
        </w:rPr>
        <w:t>"</w:t>
      </w:r>
      <w:r w:rsidR="009456EC">
        <w:rPr>
          <w:rFonts w:ascii="GHEA Grapalat" w:hAnsi="GHEA Grapalat"/>
          <w:spacing w:val="-6"/>
        </w:rPr>
        <w:t>ՍՄՍՀ-ԳՀԾՁԲ-</w:t>
      </w:r>
      <w:r w:rsidR="007D734A">
        <w:rPr>
          <w:rFonts w:ascii="GHEA Grapalat" w:hAnsi="GHEA Grapalat"/>
          <w:spacing w:val="-6"/>
        </w:rPr>
        <w:t>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8"/>
        <w:gridCol w:w="2006"/>
        <w:gridCol w:w="2006"/>
        <w:gridCol w:w="1838"/>
        <w:gridCol w:w="1944"/>
      </w:tblGrid>
      <w:tr w:rsidR="003D2166" w:rsidRPr="005744FC" w:rsidTr="006A38F1">
        <w:trPr>
          <w:trHeight w:val="739"/>
          <w:jc w:val="center"/>
        </w:trPr>
        <w:tc>
          <w:tcPr>
            <w:tcW w:w="1278"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6"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A38F1">
        <w:trPr>
          <w:trHeight w:val="213"/>
          <w:jc w:val="center"/>
        </w:trPr>
        <w:tc>
          <w:tcPr>
            <w:tcW w:w="127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E1212" w:rsidRPr="005744FC" w:rsidTr="006A38F1">
        <w:trPr>
          <w:trHeight w:val="16"/>
          <w:jc w:val="center"/>
        </w:trPr>
        <w:tc>
          <w:tcPr>
            <w:tcW w:w="1278" w:type="dxa"/>
            <w:tcBorders>
              <w:top w:val="single" w:sz="4" w:space="0" w:color="auto"/>
              <w:left w:val="single" w:sz="4" w:space="0" w:color="auto"/>
              <w:bottom w:val="single" w:sz="4" w:space="0" w:color="auto"/>
              <w:right w:val="single" w:sz="4" w:space="0" w:color="auto"/>
            </w:tcBorders>
            <w:vAlign w:val="center"/>
          </w:tcPr>
          <w:p w:rsidR="00AE1212" w:rsidRPr="005744FC" w:rsidRDefault="00AE1212" w:rsidP="00AE1212">
            <w:pPr>
              <w:widowControl w:val="0"/>
              <w:jc w:val="center"/>
              <w:rPr>
                <w:rFonts w:ascii="GHEA Grapalat" w:hAnsi="GHEA Grapalat"/>
                <w:b/>
                <w:bCs/>
                <w:sz w:val="20"/>
                <w:szCs w:val="20"/>
              </w:rPr>
            </w:pPr>
            <w:r w:rsidRPr="005744FC">
              <w:rPr>
                <w:rFonts w:ascii="GHEA Grapalat" w:hAnsi="GHEA Grapalat"/>
                <w:b/>
                <w:sz w:val="20"/>
                <w:szCs w:val="20"/>
              </w:rPr>
              <w:t>1</w:t>
            </w:r>
          </w:p>
        </w:tc>
        <w:tc>
          <w:tcPr>
            <w:tcW w:w="2006" w:type="dxa"/>
            <w:tcBorders>
              <w:top w:val="single" w:sz="4" w:space="0" w:color="auto"/>
              <w:left w:val="single" w:sz="4" w:space="0" w:color="auto"/>
              <w:bottom w:val="single" w:sz="4" w:space="0" w:color="auto"/>
              <w:right w:val="single" w:sz="4" w:space="0" w:color="auto"/>
            </w:tcBorders>
          </w:tcPr>
          <w:p w:rsidR="00AE1212" w:rsidRPr="00A213A2" w:rsidRDefault="007D734A" w:rsidP="00AE1212">
            <w:r w:rsidRPr="007D734A">
              <w:t>Услуги по стерилизации/кастрации бездомных животных</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AE1212" w:rsidRPr="005744FC" w:rsidRDefault="00AE1212" w:rsidP="00AE1212">
            <w:pPr>
              <w:widowControl w:val="0"/>
              <w:jc w:val="center"/>
              <w:rPr>
                <w:rFonts w:ascii="GHEA Grapalat" w:hAnsi="GHEA Grapalat"/>
                <w:sz w:val="20"/>
                <w:szCs w:val="20"/>
              </w:rPr>
            </w:pP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AE1212" w:rsidRPr="005744FC" w:rsidRDefault="00AE1212" w:rsidP="00AE1212">
            <w:pPr>
              <w:widowControl w:val="0"/>
              <w:jc w:val="center"/>
              <w:rPr>
                <w:rFonts w:ascii="GHEA Grapalat" w:hAnsi="GHEA Grapalat"/>
                <w:sz w:val="20"/>
                <w:szCs w:val="20"/>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AE1212" w:rsidRPr="005744FC" w:rsidRDefault="00AE1212" w:rsidP="00AE1212">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5154F8" w:rsidRDefault="00B217BB" w:rsidP="006A38F1">
      <w:pPr>
        <w:jc w:val="right"/>
        <w:rPr>
          <w:rFonts w:ascii="GHEA Grapalat" w:hAnsi="GHEA Grapalat" w:cs="Arial"/>
          <w:b/>
          <w:strike/>
        </w:rPr>
      </w:pPr>
      <w:r>
        <w:rPr>
          <w:rFonts w:ascii="GHEA Grapalat" w:hAnsi="GHEA Grapalat"/>
          <w:b/>
        </w:rPr>
        <w:br w:type="page"/>
      </w:r>
      <w:r w:rsidR="00B2572B" w:rsidRPr="005154F8">
        <w:rPr>
          <w:rFonts w:ascii="GHEA Grapalat" w:hAnsi="GHEA Grapalat"/>
          <w:b/>
          <w:strike/>
        </w:rPr>
        <w:lastRenderedPageBreak/>
        <w:t xml:space="preserve">Приложение № </w:t>
      </w:r>
      <w:r w:rsidR="001F7821" w:rsidRPr="005154F8">
        <w:rPr>
          <w:rFonts w:ascii="GHEA Grapalat" w:hAnsi="GHEA Grapalat"/>
          <w:b/>
          <w:strike/>
        </w:rPr>
        <w:t>3</w:t>
      </w:r>
    </w:p>
    <w:p w:rsidR="00B2572B" w:rsidRPr="005154F8" w:rsidRDefault="00B2572B" w:rsidP="00B46D58">
      <w:pPr>
        <w:pStyle w:val="BodyTextIndent3"/>
        <w:widowControl w:val="0"/>
        <w:spacing w:after="160" w:line="240" w:lineRule="auto"/>
        <w:jc w:val="right"/>
        <w:rPr>
          <w:rFonts w:ascii="GHEA Grapalat" w:hAnsi="GHEA Grapalat" w:cs="Arial"/>
          <w:b/>
          <w:strike/>
          <w:sz w:val="24"/>
          <w:szCs w:val="24"/>
        </w:rPr>
      </w:pPr>
      <w:r w:rsidRPr="005154F8">
        <w:rPr>
          <w:rFonts w:ascii="GHEA Grapalat" w:hAnsi="GHEA Grapalat"/>
          <w:b/>
          <w:strike/>
          <w:sz w:val="24"/>
          <w:szCs w:val="24"/>
        </w:rPr>
        <w:t xml:space="preserve">к Приглашению на </w:t>
      </w:r>
      <w:r w:rsidR="009456EC" w:rsidRPr="005154F8">
        <w:rPr>
          <w:rFonts w:ascii="GHEA Grapalat" w:hAnsi="GHEA Grapalat"/>
          <w:b/>
          <w:strike/>
          <w:sz w:val="24"/>
          <w:szCs w:val="24"/>
        </w:rPr>
        <w:t>запрос котировки</w:t>
      </w:r>
      <w:r w:rsidR="00EC165E" w:rsidRPr="005154F8">
        <w:rPr>
          <w:rFonts w:ascii="GHEA Grapalat" w:hAnsi="GHEA Grapalat" w:cs="Arial"/>
          <w:b/>
          <w:strike/>
          <w:sz w:val="24"/>
          <w:szCs w:val="24"/>
        </w:rPr>
        <w:br/>
      </w:r>
      <w:r w:rsidRPr="005154F8">
        <w:rPr>
          <w:rFonts w:ascii="GHEA Grapalat" w:hAnsi="GHEA Grapalat"/>
          <w:b/>
          <w:strike/>
          <w:sz w:val="24"/>
          <w:szCs w:val="24"/>
        </w:rPr>
        <w:t xml:space="preserve">под кодом </w:t>
      </w:r>
      <w:r w:rsidR="006132ED" w:rsidRPr="005154F8">
        <w:rPr>
          <w:rFonts w:ascii="GHEA Grapalat" w:hAnsi="GHEA Grapalat"/>
          <w:b/>
          <w:strike/>
          <w:sz w:val="24"/>
          <w:szCs w:val="24"/>
        </w:rPr>
        <w:t>"</w:t>
      </w:r>
      <w:r w:rsidR="009456EC" w:rsidRPr="005154F8">
        <w:rPr>
          <w:rFonts w:ascii="GHEA Grapalat" w:hAnsi="GHEA Grapalat"/>
          <w:b/>
          <w:strike/>
          <w:sz w:val="24"/>
          <w:szCs w:val="24"/>
        </w:rPr>
        <w:t>ՍՄՍՀ-ԳՀԾՁԲ-</w:t>
      </w:r>
      <w:r w:rsidR="007D734A">
        <w:rPr>
          <w:rFonts w:ascii="GHEA Grapalat" w:hAnsi="GHEA Grapalat"/>
          <w:b/>
          <w:strike/>
          <w:sz w:val="24"/>
          <w:szCs w:val="24"/>
        </w:rPr>
        <w:t>26/2</w:t>
      </w:r>
      <w:r w:rsidR="006132ED" w:rsidRPr="005154F8">
        <w:rPr>
          <w:rFonts w:ascii="GHEA Grapalat" w:hAnsi="GHEA Grapalat"/>
          <w:b/>
          <w:strike/>
          <w:sz w:val="24"/>
          <w:szCs w:val="24"/>
        </w:rPr>
        <w:t>"</w:t>
      </w:r>
      <w:r w:rsidR="009924E6" w:rsidRPr="005154F8">
        <w:rPr>
          <w:rStyle w:val="FootnoteReference"/>
          <w:rFonts w:ascii="GHEA Grapalat" w:hAnsi="GHEA Grapalat"/>
          <w:b/>
          <w:strike/>
          <w:sz w:val="28"/>
          <w:szCs w:val="28"/>
        </w:rPr>
        <w:footnoteReference w:customMarkFollows="1" w:id="19"/>
        <w:t>*</w:t>
      </w:r>
    </w:p>
    <w:p w:rsidR="00742F7B" w:rsidRPr="005154F8" w:rsidRDefault="00742F7B" w:rsidP="00742F7B">
      <w:pPr>
        <w:pStyle w:val="BodyTextIndent3"/>
        <w:widowControl w:val="0"/>
        <w:spacing w:after="160" w:line="240" w:lineRule="auto"/>
        <w:jc w:val="center"/>
        <w:rPr>
          <w:rFonts w:ascii="GHEA Grapalat" w:hAnsi="GHEA Grapalat"/>
          <w:strike/>
          <w:sz w:val="24"/>
          <w:szCs w:val="24"/>
        </w:rPr>
      </w:pPr>
      <w:r w:rsidRPr="005154F8">
        <w:rPr>
          <w:rFonts w:ascii="GHEA Grapalat" w:hAnsi="GHEA Grapalat"/>
          <w:strike/>
          <w:sz w:val="24"/>
          <w:szCs w:val="24"/>
        </w:rPr>
        <w:t xml:space="preserve"> </w:t>
      </w:r>
    </w:p>
    <w:p w:rsidR="00B2572B" w:rsidRPr="005154F8" w:rsidRDefault="00742F7B" w:rsidP="00742F7B">
      <w:pPr>
        <w:pStyle w:val="BodyTextIndent3"/>
        <w:widowControl w:val="0"/>
        <w:spacing w:after="160" w:line="240" w:lineRule="auto"/>
        <w:jc w:val="center"/>
        <w:rPr>
          <w:rFonts w:ascii="GHEA Grapalat" w:hAnsi="GHEA Grapalat"/>
          <w:strike/>
          <w:sz w:val="24"/>
          <w:szCs w:val="24"/>
          <w:lang w:val="hy-AM"/>
        </w:rPr>
      </w:pPr>
      <w:r w:rsidRPr="005154F8">
        <w:rPr>
          <w:rFonts w:ascii="GHEA Grapalat" w:hAnsi="GHEA Grapalat"/>
          <w:strike/>
          <w:sz w:val="24"/>
          <w:szCs w:val="24"/>
        </w:rPr>
        <w:t>ГАРАНТИЯ</w:t>
      </w:r>
      <w:r w:rsidR="00AA2488" w:rsidRPr="005154F8">
        <w:rPr>
          <w:rFonts w:ascii="GHEA Grapalat" w:hAnsi="GHEA Grapalat"/>
          <w:strike/>
          <w:sz w:val="24"/>
          <w:szCs w:val="24"/>
        </w:rPr>
        <w:t xml:space="preserve"> </w:t>
      </w:r>
      <w:r w:rsidR="00AA2488" w:rsidRPr="005154F8">
        <w:rPr>
          <w:rFonts w:ascii="GHEA Grapalat" w:hAnsi="GHEA Grapalat"/>
          <w:strike/>
          <w:sz w:val="24"/>
          <w:szCs w:val="24"/>
          <w:lang w:val="en-US"/>
        </w:rPr>
        <w:t>N</w:t>
      </w:r>
      <w:r w:rsidR="00AA2488" w:rsidRPr="005154F8">
        <w:rPr>
          <w:rFonts w:ascii="GHEA Grapalat" w:hAnsi="GHEA Grapalat"/>
          <w:strike/>
          <w:sz w:val="24"/>
          <w:szCs w:val="24"/>
          <w:lang w:val="hy-AM"/>
        </w:rPr>
        <w:t>________</w:t>
      </w:r>
    </w:p>
    <w:p w:rsidR="000E5A91" w:rsidRPr="005154F8" w:rsidRDefault="000E5A91" w:rsidP="000E5A91">
      <w:pPr>
        <w:widowControl w:val="0"/>
        <w:spacing w:after="160"/>
        <w:ind w:left="567" w:right="565"/>
        <w:jc w:val="center"/>
        <w:rPr>
          <w:rFonts w:ascii="GHEA Grapalat" w:hAnsi="GHEA Grapalat"/>
          <w:b/>
          <w:strike/>
        </w:rPr>
      </w:pPr>
    </w:p>
    <w:p w:rsidR="00BF7253" w:rsidRPr="005154F8"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5154F8">
        <w:rPr>
          <w:rFonts w:ascii="GHEA Grapalat" w:eastAsiaTheme="minorHAnsi" w:hAnsi="GHEA Grapalat" w:cstheme="minorBidi"/>
          <w:strike/>
        </w:rPr>
        <w:t>1. Настоящая гарантия</w:t>
      </w:r>
      <w:r w:rsidR="0015000D" w:rsidRPr="005154F8">
        <w:rPr>
          <w:rFonts w:ascii="GHEA Grapalat" w:eastAsiaTheme="minorHAnsi" w:hAnsi="GHEA Grapalat" w:cstheme="minorBidi"/>
          <w:strike/>
        </w:rPr>
        <w:t xml:space="preserve">, а также воспроизведенный (отсканированный) с оригинала </w:t>
      </w:r>
      <w:r w:rsidR="00F16C1A" w:rsidRPr="005154F8">
        <w:rPr>
          <w:rFonts w:ascii="GHEA Grapalat" w:eastAsiaTheme="minorHAnsi" w:hAnsi="GHEA Grapalat" w:cstheme="minorBidi"/>
          <w:strike/>
        </w:rPr>
        <w:t xml:space="preserve">настоящей гарантии </w:t>
      </w:r>
      <w:r w:rsidR="0015000D" w:rsidRPr="005154F8">
        <w:rPr>
          <w:rFonts w:ascii="GHEA Grapalat" w:eastAsiaTheme="minorHAnsi" w:hAnsi="GHEA Grapalat" w:cstheme="minorBidi"/>
          <w:strike/>
        </w:rPr>
        <w:t xml:space="preserve">вариант </w:t>
      </w:r>
      <w:r w:rsidRPr="005154F8">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154F8">
        <w:rPr>
          <w:rFonts w:ascii="GHEA Grapalat" w:eastAsiaTheme="minorHAnsi" w:hAnsi="GHEA Grapalat" w:cstheme="minorBidi"/>
          <w:strike/>
          <w:sz w:val="18"/>
          <w:szCs w:val="18"/>
        </w:rPr>
        <w:t>------------------------------------------------------------------------------------</w:t>
      </w:r>
      <w:r w:rsidR="00237F41" w:rsidRPr="005154F8">
        <w:rPr>
          <w:rFonts w:ascii="GHEA Grapalat" w:eastAsiaTheme="minorHAnsi" w:hAnsi="GHEA Grapalat" w:cstheme="minorBidi"/>
          <w:strike/>
          <w:sz w:val="18"/>
          <w:szCs w:val="18"/>
        </w:rPr>
        <w:t>-------------------------------------------------</w:t>
      </w:r>
      <w:r w:rsidRPr="005154F8">
        <w:rPr>
          <w:rFonts w:ascii="GHEA Grapalat" w:eastAsiaTheme="minorHAnsi" w:hAnsi="GHEA Grapalat" w:cstheme="minorBidi"/>
          <w:bCs/>
          <w:strike/>
        </w:rPr>
        <w:t xml:space="preserve"> организованной</w:t>
      </w:r>
    </w:p>
    <w:p w:rsidR="00BF7253" w:rsidRPr="005154F8"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5154F8">
        <w:rPr>
          <w:rFonts w:ascii="GHEA Grapalat" w:eastAsiaTheme="minorHAnsi" w:hAnsi="GHEA Grapalat" w:cstheme="minorBidi"/>
          <w:strike/>
          <w:sz w:val="16"/>
          <w:szCs w:val="16"/>
        </w:rPr>
        <w:t>код процедуры</w:t>
      </w:r>
    </w:p>
    <w:p w:rsidR="00BF7253" w:rsidRPr="005154F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5154F8">
        <w:rPr>
          <w:rFonts w:ascii="GHEA Grapalat" w:eastAsiaTheme="minorHAnsi" w:hAnsi="GHEA Grapalat" w:cstheme="minorBidi"/>
          <w:strike/>
          <w:sz w:val="18"/>
          <w:szCs w:val="18"/>
        </w:rPr>
        <w:t>____________________________</w:t>
      </w:r>
      <w:r w:rsidRPr="005154F8">
        <w:rPr>
          <w:rFonts w:ascii="GHEA Grapalat" w:eastAsiaTheme="minorHAnsi" w:hAnsi="GHEA Grapalat" w:cstheme="minorBidi"/>
          <w:strike/>
          <w:lang w:val="hy-AM"/>
        </w:rPr>
        <w:t>(далее-бенефициар)</w:t>
      </w:r>
      <w:r w:rsidRPr="005154F8">
        <w:rPr>
          <w:rFonts w:ascii="GHEA Grapalat" w:eastAsiaTheme="minorHAnsi" w:hAnsi="GHEA Grapalat" w:cstheme="minorBidi"/>
          <w:strike/>
        </w:rPr>
        <w:t xml:space="preserve">, </w:t>
      </w:r>
      <w:r w:rsidR="009F7BD5" w:rsidRPr="005154F8">
        <w:rPr>
          <w:rFonts w:ascii="GHEA Grapalat" w:eastAsiaTheme="minorHAnsi" w:hAnsi="GHEA Grapalat" w:cstheme="minorBidi"/>
          <w:strike/>
        </w:rPr>
        <w:t>вытекаю</w:t>
      </w:r>
      <w:r w:rsidRPr="005154F8">
        <w:rPr>
          <w:rFonts w:ascii="GHEA Grapalat" w:eastAsiaTheme="minorHAnsi" w:hAnsi="GHEA Grapalat" w:cstheme="minorBidi"/>
          <w:strike/>
        </w:rPr>
        <w:t xml:space="preserve">щих из </w:t>
      </w:r>
      <w:r w:rsidRPr="005154F8">
        <w:rPr>
          <w:rFonts w:ascii="GHEA Grapalat" w:hAnsi="GHEA Grapalat"/>
          <w:strike/>
        </w:rPr>
        <w:t xml:space="preserve">участия ____________   </w:t>
      </w:r>
    </w:p>
    <w:p w:rsidR="00BF7253" w:rsidRPr="005154F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5154F8">
        <w:rPr>
          <w:rFonts w:ascii="GHEA Grapalat" w:eastAsiaTheme="minorHAnsi" w:hAnsi="GHEA Grapalat" w:cstheme="minorBidi"/>
          <w:strike/>
          <w:sz w:val="18"/>
          <w:szCs w:val="18"/>
        </w:rPr>
        <w:t>наименование заказчика</w:t>
      </w:r>
      <w:r w:rsidRPr="005154F8">
        <w:rPr>
          <w:rStyle w:val="Strong"/>
          <w:rFonts w:ascii="GHEA Grapalat" w:hAnsi="GHEA Grapalat"/>
          <w:strike/>
          <w:sz w:val="16"/>
          <w:szCs w:val="16"/>
        </w:rPr>
        <w:t xml:space="preserve">                                                                                                       </w:t>
      </w:r>
      <w:r w:rsidRPr="005154F8">
        <w:rPr>
          <w:rStyle w:val="Strong"/>
          <w:rFonts w:ascii="GHEA Grapalat" w:hAnsi="GHEA Grapalat"/>
          <w:b w:val="0"/>
          <w:strike/>
          <w:sz w:val="16"/>
          <w:szCs w:val="16"/>
        </w:rPr>
        <w:t>наименование участника</w:t>
      </w:r>
    </w:p>
    <w:p w:rsidR="00BF7253" w:rsidRPr="005154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154F8">
        <w:rPr>
          <w:rFonts w:ascii="GHEA Grapalat" w:eastAsiaTheme="minorHAnsi" w:hAnsi="GHEA Grapalat" w:cstheme="minorBidi"/>
          <w:strike/>
          <w:lang w:val="hy-AM"/>
        </w:rPr>
        <w:t xml:space="preserve"> (далее-</w:t>
      </w:r>
      <w:r w:rsidRPr="005154F8">
        <w:rPr>
          <w:rFonts w:ascii="GHEA Grapalat" w:eastAsiaTheme="minorHAnsi" w:hAnsi="GHEA Grapalat" w:cstheme="minorBidi"/>
          <w:strike/>
        </w:rPr>
        <w:t>п</w:t>
      </w:r>
      <w:r w:rsidRPr="005154F8">
        <w:rPr>
          <w:rFonts w:ascii="GHEA Grapalat" w:eastAsiaTheme="minorHAnsi" w:hAnsi="GHEA Grapalat" w:cstheme="minorBidi"/>
          <w:strike/>
          <w:lang w:val="hy-AM"/>
        </w:rPr>
        <w:t>ринципал)</w:t>
      </w:r>
      <w:r w:rsidRPr="005154F8">
        <w:rPr>
          <w:rFonts w:ascii="GHEA Grapalat" w:eastAsiaTheme="minorHAnsi" w:hAnsi="GHEA Grapalat" w:cstheme="minorBidi"/>
          <w:strike/>
        </w:rPr>
        <w:t xml:space="preserve"> в данной процедуре закупок.</w:t>
      </w:r>
    </w:p>
    <w:p w:rsidR="00BF7253" w:rsidRPr="005154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154F8">
        <w:rPr>
          <w:rFonts w:ascii="GHEA Grapalat" w:eastAsiaTheme="minorHAnsi" w:hAnsi="GHEA Grapalat" w:cstheme="minorBidi"/>
          <w:strike/>
        </w:rPr>
        <w:t xml:space="preserve">    </w:t>
      </w:r>
    </w:p>
    <w:p w:rsidR="00BF7253" w:rsidRPr="005154F8"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5154F8">
        <w:rPr>
          <w:rFonts w:ascii="GHEA Grapalat" w:eastAsiaTheme="minorHAnsi" w:hAnsi="GHEA Grapalat" w:cstheme="minorBidi"/>
          <w:strike/>
        </w:rPr>
        <w:t xml:space="preserve">2.  По гарантии </w:t>
      </w:r>
      <w:r w:rsidRPr="005154F8">
        <w:rPr>
          <w:rFonts w:ascii="GHEA Grapalat" w:eastAsiaTheme="minorHAnsi" w:hAnsi="GHEA Grapalat" w:cstheme="minorBidi"/>
          <w:strike/>
          <w:lang w:val="hy-AM"/>
        </w:rPr>
        <w:t xml:space="preserve">------------------------------------------------------------------------- </w:t>
      </w:r>
    </w:p>
    <w:p w:rsidR="00BF7253" w:rsidRPr="005154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154F8">
        <w:rPr>
          <w:rFonts w:ascii="GHEA Grapalat" w:eastAsiaTheme="minorHAnsi" w:hAnsi="GHEA Grapalat" w:cstheme="minorBidi"/>
          <w:strike/>
          <w:sz w:val="18"/>
          <w:szCs w:val="18"/>
        </w:rPr>
        <w:t xml:space="preserve">                                                                  наименование банка выдающего гарантию</w:t>
      </w:r>
    </w:p>
    <w:p w:rsidR="00BF7253" w:rsidRPr="005154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154F8">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154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154F8">
        <w:rPr>
          <w:rFonts w:ascii="GHEA Grapalat" w:eastAsiaTheme="minorHAnsi" w:hAnsi="GHEA Grapalat" w:cstheme="minorBidi"/>
          <w:strike/>
        </w:rPr>
        <w:t xml:space="preserve">                                                               </w:t>
      </w:r>
      <w:r w:rsidRPr="005154F8">
        <w:rPr>
          <w:rFonts w:ascii="GHEA Grapalat" w:eastAsiaTheme="minorHAnsi" w:hAnsi="GHEA Grapalat" w:cstheme="minorBidi"/>
          <w:strike/>
          <w:sz w:val="18"/>
          <w:szCs w:val="18"/>
        </w:rPr>
        <w:t xml:space="preserve">сумма в цифрах и прописью         </w:t>
      </w:r>
    </w:p>
    <w:p w:rsidR="00BF7253" w:rsidRPr="005154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154F8">
        <w:rPr>
          <w:rFonts w:ascii="GHEA Grapalat" w:eastAsiaTheme="minorHAnsi" w:hAnsi="GHEA Grapalat" w:cstheme="minorBidi"/>
          <w:strike/>
        </w:rPr>
        <w:t xml:space="preserve">гарантии)  в течение </w:t>
      </w:r>
      <w:r w:rsidR="000B1C12" w:rsidRPr="005154F8">
        <w:rPr>
          <w:rFonts w:ascii="GHEA Grapalat" w:eastAsiaTheme="minorHAnsi" w:hAnsi="GHEA Grapalat" w:cstheme="minorBidi"/>
          <w:strike/>
        </w:rPr>
        <w:t xml:space="preserve">пяти </w:t>
      </w:r>
      <w:r w:rsidRPr="005154F8">
        <w:rPr>
          <w:rFonts w:ascii="GHEA Grapalat" w:eastAsiaTheme="minorHAnsi" w:hAnsi="GHEA Grapalat" w:cstheme="minorBidi"/>
          <w:strike/>
        </w:rPr>
        <w:t xml:space="preserve">рабочих дней после получения требования. </w:t>
      </w:r>
    </w:p>
    <w:p w:rsidR="00BF7253" w:rsidRPr="005154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154F8">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5154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5154F8">
        <w:rPr>
          <w:rFonts w:ascii="GHEA Grapalat" w:eastAsiaTheme="minorHAnsi" w:hAnsi="GHEA Grapalat" w:cstheme="minorBidi"/>
          <w:strike/>
        </w:rPr>
        <w:t xml:space="preserve">                 </w:t>
      </w:r>
      <w:r w:rsidRPr="005154F8">
        <w:rPr>
          <w:rFonts w:ascii="GHEA Grapalat" w:eastAsiaTheme="minorHAnsi" w:hAnsi="GHEA Grapalat" w:cstheme="minorBidi"/>
          <w:strike/>
          <w:sz w:val="18"/>
          <w:szCs w:val="18"/>
        </w:rPr>
        <w:t>расчетный счет</w:t>
      </w:r>
      <w:r w:rsidR="00D14AD2" w:rsidRPr="005154F8">
        <w:rPr>
          <w:rFonts w:ascii="GHEA Grapalat" w:eastAsiaTheme="minorHAnsi" w:hAnsi="GHEA Grapalat" w:cstheme="minorBidi"/>
          <w:strike/>
          <w:sz w:val="20"/>
          <w:szCs w:val="20"/>
        </w:rPr>
        <w:t>*</w:t>
      </w:r>
    </w:p>
    <w:p w:rsidR="00BF7253" w:rsidRPr="005154F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154F8">
        <w:rPr>
          <w:rFonts w:ascii="GHEA Grapalat" w:eastAsiaTheme="minorHAnsi" w:hAnsi="GHEA Grapalat" w:cstheme="minorBidi"/>
          <w:strike/>
        </w:rPr>
        <w:t>3. Настоящая гарантия является безотзывной.</w:t>
      </w:r>
    </w:p>
    <w:p w:rsidR="00BF7253" w:rsidRPr="005154F8"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154F8">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5154F8"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5154F8">
        <w:rPr>
          <w:rFonts w:ascii="GHEA Grapalat" w:eastAsiaTheme="minorHAnsi" w:hAnsi="GHEA Grapalat" w:cstheme="minorBidi"/>
          <w:strike/>
        </w:rPr>
        <w:t>5. Гарантия действует</w:t>
      </w:r>
      <w:r w:rsidR="00237F41" w:rsidRPr="005154F8">
        <w:rPr>
          <w:rFonts w:ascii="GHEA Grapalat" w:eastAsiaTheme="minorHAnsi" w:hAnsi="GHEA Grapalat" w:cstheme="minorBidi"/>
          <w:strike/>
        </w:rPr>
        <w:t xml:space="preserve"> с момента выпуска и в силе</w:t>
      </w:r>
      <w:r w:rsidRPr="005154F8">
        <w:rPr>
          <w:rFonts w:ascii="GHEA Grapalat" w:eastAsiaTheme="minorHAnsi" w:hAnsi="GHEA Grapalat" w:cstheme="minorBidi"/>
          <w:strike/>
        </w:rPr>
        <w:t xml:space="preserve"> девяносто рабочих дней</w:t>
      </w:r>
      <w:r w:rsidR="00083476" w:rsidRPr="005154F8">
        <w:rPr>
          <w:rFonts w:ascii="GHEA Grapalat" w:eastAsiaTheme="minorHAnsi" w:hAnsi="GHEA Grapalat" w:cstheme="minorBidi"/>
          <w:strike/>
        </w:rPr>
        <w:t>**</w:t>
      </w:r>
      <w:r w:rsidRPr="005154F8">
        <w:rPr>
          <w:rFonts w:ascii="GHEA Grapalat" w:eastAsiaTheme="minorHAnsi" w:hAnsi="GHEA Grapalat" w:cstheme="minorBidi"/>
          <w:strike/>
        </w:rPr>
        <w:t xml:space="preserve"> со дня </w:t>
      </w:r>
      <w:r w:rsidR="00237F41" w:rsidRPr="005154F8">
        <w:rPr>
          <w:rFonts w:ascii="GHEA Grapalat" w:eastAsiaTheme="minorHAnsi" w:hAnsi="GHEA Grapalat" w:cstheme="minorBidi"/>
          <w:strike/>
        </w:rPr>
        <w:t xml:space="preserve">истечения крайнего срока </w:t>
      </w:r>
      <w:r w:rsidRPr="005154F8">
        <w:rPr>
          <w:rFonts w:ascii="GHEA Grapalat" w:eastAsiaTheme="minorHAnsi" w:hAnsi="GHEA Grapalat" w:cstheme="minorBidi"/>
          <w:strike/>
        </w:rPr>
        <w:t>подачи принципалом заяв</w:t>
      </w:r>
      <w:r w:rsidR="00237F41" w:rsidRPr="005154F8">
        <w:rPr>
          <w:rFonts w:ascii="GHEA Grapalat" w:eastAsiaTheme="minorHAnsi" w:hAnsi="GHEA Grapalat" w:cstheme="minorBidi"/>
          <w:strike/>
        </w:rPr>
        <w:t>о</w:t>
      </w:r>
      <w:r w:rsidRPr="005154F8">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5154F8"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5154F8">
        <w:rPr>
          <w:rFonts w:eastAsiaTheme="minorHAnsi" w:cstheme="minorBidi"/>
          <w:strike/>
        </w:rPr>
        <w:t xml:space="preserve">                  </w:t>
      </w:r>
      <w:r w:rsidRPr="005154F8">
        <w:rPr>
          <w:rFonts w:ascii="GHEA Grapalat" w:eastAsiaTheme="minorHAnsi" w:hAnsi="GHEA Grapalat" w:cstheme="minorBidi"/>
          <w:strike/>
          <w:sz w:val="18"/>
          <w:szCs w:val="18"/>
        </w:rPr>
        <w:t>код процедуры</w:t>
      </w:r>
    </w:p>
    <w:p w:rsidR="00237F41" w:rsidRPr="005154F8"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5154F8">
        <w:rPr>
          <w:rFonts w:ascii="GHEA Grapalat" w:eastAsiaTheme="minorHAnsi" w:hAnsi="GHEA Grapalat" w:cstheme="minorBidi"/>
          <w:strike/>
        </w:rPr>
        <w:t>Информацию о факте предоставления настоящей гарантии</w:t>
      </w:r>
      <w:r w:rsidR="008D1FFF" w:rsidRPr="005154F8">
        <w:rPr>
          <w:rFonts w:ascii="GHEA Grapalat" w:eastAsiaTheme="minorHAnsi" w:hAnsi="GHEA Grapalat" w:cstheme="minorBidi"/>
          <w:strike/>
        </w:rPr>
        <w:t xml:space="preserve"> -</w:t>
      </w:r>
      <w:r w:rsidR="008D1FFF" w:rsidRPr="005154F8">
        <w:rPr>
          <w:strike/>
        </w:rPr>
        <w:t xml:space="preserve"> </w:t>
      </w:r>
      <w:r w:rsidR="008D1FFF" w:rsidRPr="005154F8">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5154F8">
        <w:rPr>
          <w:rFonts w:ascii="GHEA Grapalat" w:eastAsiaTheme="minorHAnsi" w:hAnsi="GHEA Grapalat" w:cstheme="minorBidi"/>
          <w:strike/>
        </w:rPr>
        <w:lastRenderedPageBreak/>
        <w:t>гарантии,</w:t>
      </w:r>
      <w:r w:rsidRPr="005154F8">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5154F8"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154F8">
        <w:rPr>
          <w:rFonts w:ascii="GHEA Grapalat" w:eastAsiaTheme="minorHAnsi" w:hAnsi="GHEA Grapalat" w:cstheme="minorBidi"/>
          <w:strike/>
        </w:rPr>
        <w:t>-------------------------------------------------------------------------------------------------------</w:t>
      </w:r>
    </w:p>
    <w:p w:rsidR="00237F41" w:rsidRPr="005154F8"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5154F8">
        <w:rPr>
          <w:rStyle w:val="Strong"/>
          <w:b w:val="0"/>
          <w:bCs w:val="0"/>
          <w:strike/>
          <w:sz w:val="20"/>
          <w:szCs w:val="20"/>
        </w:rPr>
        <w:t xml:space="preserve">                                                      адрес эл. почты секретаря </w:t>
      </w:r>
    </w:p>
    <w:p w:rsidR="003A7B6D" w:rsidRPr="005154F8"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154F8">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5154F8"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5154F8"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154F8">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5154F8">
        <w:rPr>
          <w:rFonts w:ascii="GHEA Grapalat" w:eastAsiaTheme="minorHAnsi" w:hAnsi="GHEA Grapalat" w:cstheme="minorBidi"/>
          <w:strike/>
        </w:rPr>
        <w:t>е</w:t>
      </w:r>
      <w:r w:rsidRPr="005154F8">
        <w:rPr>
          <w:rFonts w:ascii="GHEA Grapalat" w:eastAsiaTheme="minorHAnsi" w:hAnsi="GHEA Grapalat" w:cstheme="minorBidi"/>
          <w:strike/>
        </w:rPr>
        <w:t>тся копия протокола заседания оценочной комиссии об отклонении заявки</w:t>
      </w:r>
      <w:r w:rsidR="00535618" w:rsidRPr="005154F8">
        <w:rPr>
          <w:rFonts w:ascii="GHEA Grapalat" w:eastAsiaTheme="minorHAnsi" w:hAnsi="GHEA Grapalat" w:cstheme="minorBidi"/>
          <w:strike/>
        </w:rPr>
        <w:t xml:space="preserve"> и гарантия</w:t>
      </w:r>
      <w:r w:rsidR="00253B00" w:rsidRPr="005154F8">
        <w:rPr>
          <w:rFonts w:ascii="GHEA Grapalat" w:eastAsiaTheme="minorHAnsi" w:hAnsi="GHEA Grapalat" w:cstheme="minorBidi"/>
          <w:strike/>
        </w:rPr>
        <w:t>.</w:t>
      </w: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154F8">
        <w:rPr>
          <w:rFonts w:ascii="GHEA Grapalat" w:eastAsiaTheme="minorHAnsi" w:hAnsi="GHEA Grapalat" w:cstheme="minorBidi"/>
          <w:strike/>
        </w:rPr>
        <w:t>7.</w:t>
      </w:r>
      <w:r w:rsidRPr="005154F8">
        <w:rPr>
          <w:strike/>
        </w:rPr>
        <w:t xml:space="preserve"> </w:t>
      </w:r>
      <w:r w:rsidRPr="005154F8">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154F8">
        <w:rPr>
          <w:rFonts w:ascii="GHEA Grapalat" w:eastAsiaTheme="minorHAnsi" w:hAnsi="GHEA Grapalat" w:cstheme="minorBidi"/>
          <w:strike/>
        </w:rPr>
        <w:t>8.</w:t>
      </w:r>
      <w:r w:rsidRPr="005154F8">
        <w:rPr>
          <w:strike/>
        </w:rPr>
        <w:t xml:space="preserve"> </w:t>
      </w:r>
      <w:r w:rsidRPr="005154F8">
        <w:rPr>
          <w:rFonts w:ascii="GHEA Grapalat" w:eastAsiaTheme="minorHAnsi" w:hAnsi="GHEA Grapalat" w:cstheme="minorBidi"/>
          <w:strike/>
        </w:rPr>
        <w:t>Лицо, выдающее гарантию, отклоняет требование бенефициара, если:</w:t>
      </w: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154F8">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5154F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5154F8">
        <w:rPr>
          <w:rFonts w:ascii="GHEA Grapalat" w:eastAsiaTheme="minorHAnsi" w:hAnsi="GHEA Grapalat" w:cstheme="minorBidi"/>
          <w:strike/>
        </w:rPr>
        <w:t>2) требование представлено по истечении срока, установленного гарантией.</w:t>
      </w:r>
    </w:p>
    <w:p w:rsidR="00BF7253" w:rsidRPr="005154F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5154F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5154F8">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154F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5154F8">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154F8">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154F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154F8"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5154F8"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154F8">
        <w:rPr>
          <w:rFonts w:ascii="GHEA Grapalat" w:hAnsi="GHEA Grapalat"/>
          <w:strike/>
          <w:sz w:val="20"/>
          <w:szCs w:val="20"/>
          <w:lang w:val="hy-AM"/>
        </w:rPr>
        <w:t>Руководитель исполнительного органа</w:t>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p>
    <w:p w:rsidR="00BF7253" w:rsidRPr="005154F8"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5154F8"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5154F8"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r w:rsidRPr="005154F8">
        <w:rPr>
          <w:rFonts w:ascii="GHEA Grapalat" w:hAnsi="GHEA Grapalat"/>
          <w:strike/>
          <w:sz w:val="20"/>
          <w:szCs w:val="20"/>
          <w:u w:val="single"/>
          <w:lang w:val="hy-AM"/>
        </w:rPr>
        <w:tab/>
      </w:r>
    </w:p>
    <w:p w:rsidR="00BF7253" w:rsidRPr="005154F8"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5154F8">
        <w:rPr>
          <w:rFonts w:ascii="GHEA Grapalat" w:hAnsi="GHEA Grapalat" w:cs="Sylfaen"/>
          <w:strike/>
          <w:vertAlign w:val="superscript"/>
          <w:lang w:val="hy-AM"/>
        </w:rPr>
        <w:t xml:space="preserve">                                                        </w:t>
      </w:r>
      <w:r w:rsidRPr="005154F8">
        <w:rPr>
          <w:rFonts w:ascii="GHEA Grapalat" w:hAnsi="GHEA Grapalat" w:cs="Sylfaen"/>
          <w:strike/>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03411" w:rsidRDefault="00503411">
      <w:pPr>
        <w:rPr>
          <w:rFonts w:ascii="GHEA Grapalat" w:hAnsi="GHEA Grapalat"/>
          <w:b/>
        </w:rPr>
      </w:pPr>
      <w:r>
        <w:rPr>
          <w:rFonts w:ascii="GHEA Grapalat" w:hAnsi="GHEA Grapalat"/>
          <w:b/>
        </w:rPr>
        <w:lastRenderedPageBreak/>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456EC">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под кодом "</w:t>
      </w:r>
      <w:r w:rsidR="009456EC">
        <w:rPr>
          <w:rFonts w:ascii="GHEA Grapalat" w:hAnsi="GHEA Grapalat"/>
          <w:b/>
        </w:rPr>
        <w:t>ՍՄՍՀ-ԳՀԾՁԲ-</w:t>
      </w:r>
      <w:r w:rsidR="007D734A">
        <w:rPr>
          <w:rFonts w:ascii="GHEA Grapalat" w:hAnsi="GHEA Grapalat"/>
          <w:b/>
        </w:rPr>
        <w:t>26/2</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w:t>
      </w:r>
      <w:r w:rsidR="005154F8" w:rsidRPr="006A45BE">
        <w:rPr>
          <w:rFonts w:ascii="GHEA Grapalat" w:hAnsi="GHEA Grapalat" w:cs="Arial"/>
          <w:sz w:val="20"/>
          <w:szCs w:val="20"/>
        </w:rPr>
        <w:t>900295101274</w:t>
      </w:r>
      <w:r w:rsidRPr="00B138F3">
        <w:rPr>
          <w:rFonts w:ascii="GHEA Grapalat" w:eastAsiaTheme="minorHAnsi" w:hAnsi="GHEA Grapalat" w:cstheme="minorBidi"/>
        </w:rPr>
        <w:t>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456EC">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под кодом "</w:t>
      </w:r>
      <w:r w:rsidR="009456EC">
        <w:rPr>
          <w:rFonts w:ascii="GHEA Grapalat" w:hAnsi="GHEA Grapalat"/>
          <w:b/>
        </w:rPr>
        <w:t>ՍՄՍՀ-ԳՀԾՁԲ-</w:t>
      </w:r>
      <w:r w:rsidR="007D734A">
        <w:rPr>
          <w:rFonts w:ascii="GHEA Grapalat" w:hAnsi="GHEA Grapalat"/>
          <w:b/>
        </w:rPr>
        <w:t>26/2</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E03BF" w:rsidRPr="006A45BE">
        <w:rPr>
          <w:rFonts w:ascii="GHEA Grapalat" w:hAnsi="GHEA Grapalat" w:cs="Arial"/>
          <w:sz w:val="20"/>
          <w:szCs w:val="20"/>
        </w:rPr>
        <w:t>900295101274</w:t>
      </w:r>
      <w:r w:rsidRPr="00B138F3">
        <w:rPr>
          <w:rFonts w:ascii="GHEA Grapalat" w:eastAsiaTheme="minorHAnsi" w:hAnsi="GHEA Grapalat" w:cstheme="minorBidi"/>
        </w:rPr>
        <w:t>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456EC">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9456EC">
        <w:rPr>
          <w:rFonts w:ascii="GHEA Grapalat" w:hAnsi="GHEA Grapalat"/>
          <w:b/>
          <w:i/>
          <w:sz w:val="22"/>
          <w:szCs w:val="22"/>
        </w:rPr>
        <w:t>ՍՄՍՀ-ԳՀԾՁԲ-</w:t>
      </w:r>
      <w:r w:rsidR="007D734A">
        <w:rPr>
          <w:rFonts w:ascii="GHEA Grapalat" w:hAnsi="GHEA Grapalat"/>
          <w:b/>
          <w:i/>
          <w:sz w:val="22"/>
          <w:szCs w:val="22"/>
        </w:rPr>
        <w:t>26/2</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w:t>
      </w:r>
      <w:r w:rsidR="00E25AC0" w:rsidRPr="00E25AC0">
        <w:rPr>
          <w:rFonts w:ascii="GHEA Grapalat" w:hAnsi="GHEA Grapalat"/>
          <w:spacing w:val="-6"/>
          <w:sz w:val="22"/>
          <w:szCs w:val="22"/>
        </w:rPr>
        <w:t xml:space="preserve"> </w:t>
      </w:r>
      <w:r w:rsidR="00E25AC0" w:rsidRPr="00075CB0">
        <w:rPr>
          <w:rFonts w:ascii="GHEA Grapalat" w:hAnsi="GHEA Grapalat"/>
          <w:spacing w:val="-6"/>
          <w:sz w:val="22"/>
          <w:szCs w:val="22"/>
        </w:rPr>
        <w:t>Сисианская община</w:t>
      </w:r>
      <w:r w:rsidR="00E25AC0"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w:t>
      </w:r>
      <w:r w:rsidR="00E25AC0" w:rsidRPr="00E25AC0">
        <w:rPr>
          <w:rFonts w:ascii="GHEA Grapalat" w:hAnsi="GHEA Grapalat" w:cs="GHEA Grapalat"/>
          <w:sz w:val="20"/>
          <w:szCs w:val="20"/>
          <w:u w:val="single"/>
          <w:lang w:val="pt-BR"/>
        </w:rPr>
        <w:t xml:space="preserve"> </w:t>
      </w:r>
      <w:r w:rsidR="00E25AC0" w:rsidRPr="004160A6">
        <w:rPr>
          <w:rFonts w:ascii="GHEA Grapalat" w:hAnsi="GHEA Grapalat" w:cs="GHEA Grapalat"/>
          <w:sz w:val="20"/>
          <w:szCs w:val="20"/>
          <w:u w:val="single"/>
          <w:lang w:val="pt-BR"/>
        </w:rPr>
        <w:t>ՍՄՍՀ-</w:t>
      </w:r>
      <w:r w:rsidR="00E25AC0">
        <w:rPr>
          <w:rFonts w:ascii="GHEA Grapalat" w:hAnsi="GHEA Grapalat" w:cs="GHEA Grapalat"/>
          <w:sz w:val="20"/>
          <w:szCs w:val="20"/>
          <w:u w:val="single"/>
          <w:lang w:val="pt-BR"/>
        </w:rPr>
        <w:t>ԳՀԾՁԲ-</w:t>
      </w:r>
      <w:r w:rsidR="007D734A">
        <w:rPr>
          <w:rFonts w:ascii="GHEA Grapalat" w:hAnsi="GHEA Grapalat" w:cs="GHEA Grapalat"/>
          <w:sz w:val="20"/>
          <w:szCs w:val="20"/>
          <w:u w:val="single"/>
          <w:lang w:val="pt-BR"/>
        </w:rPr>
        <w:t>26/2</w:t>
      </w:r>
      <w:r w:rsidRPr="00B138F3">
        <w:rPr>
          <w:rFonts w:ascii="GHEA Grapalat" w:hAnsi="GHEA Grapalat"/>
          <w:sz w:val="22"/>
          <w:szCs w:val="22"/>
        </w:rPr>
        <w:t>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487914" w:rsidRDefault="00487914" w:rsidP="00B46D58">
      <w:pPr>
        <w:widowControl w:val="0"/>
        <w:spacing w:after="160"/>
        <w:ind w:left="567" w:right="565"/>
        <w:jc w:val="center"/>
        <w:rPr>
          <w:rFonts w:ascii="GHEA Grapalat" w:hAnsi="GHEA Grapalat"/>
          <w:b/>
          <w:lang w:val="hy-AM"/>
        </w:rPr>
      </w:pPr>
    </w:p>
    <w:p w:rsidR="00487914" w:rsidRDefault="00487914"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791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7914" w:rsidRPr="00B138F3" w:rsidRDefault="00487914" w:rsidP="0048791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E7ABE">
              <w:t xml:space="preserve"> Сисианская община.</w:t>
            </w:r>
          </w:p>
        </w:tc>
      </w:tr>
      <w:tr w:rsidR="0048791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7914" w:rsidRPr="00B138F3" w:rsidRDefault="00487914" w:rsidP="0048791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7914"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7914" w:rsidRPr="00075CB0" w:rsidRDefault="00487914" w:rsidP="00487914">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6E7ABE">
              <w:t>09220692.</w:t>
            </w:r>
            <w:r>
              <w:rPr>
                <w:lang w:val="hy-AM"/>
              </w:rPr>
              <w:t xml:space="preserve"> </w:t>
            </w:r>
          </w:p>
        </w:tc>
      </w:tr>
      <w:tr w:rsidR="00487914"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7914" w:rsidRPr="00B138F3" w:rsidRDefault="00487914" w:rsidP="0048791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964">
              <w:rPr>
                <w:rFonts w:ascii="GHEA Grapalat" w:hAnsi="GHEA Grapalat"/>
                <w:lang w:val="hy-AM"/>
              </w:rPr>
              <w:t xml:space="preserve"> </w:t>
            </w:r>
            <w:r w:rsidR="00413964" w:rsidRPr="00413964">
              <w:rPr>
                <w:rFonts w:ascii="GHEA Grapalat" w:hAnsi="GHEA Grapalat"/>
              </w:rPr>
              <w:t>Оперативный департамент Министерства финансов РА</w:t>
            </w:r>
          </w:p>
        </w:tc>
      </w:tr>
      <w:tr w:rsidR="00487914"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7914" w:rsidRPr="00075CB0" w:rsidRDefault="00487914" w:rsidP="00487914">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6A45BE">
              <w:rPr>
                <w:rFonts w:ascii="GHEA Grapalat" w:hAnsi="GHEA Grapalat" w:cs="Arial"/>
                <w:sz w:val="20"/>
                <w:szCs w:val="20"/>
              </w:rPr>
              <w:t>900295101274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DB4034">
      <w:pPr>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456EC">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под кодом "</w:t>
      </w:r>
      <w:r w:rsidR="009456EC">
        <w:rPr>
          <w:rFonts w:ascii="GHEA Grapalat" w:hAnsi="GHEA Grapalat"/>
          <w:b/>
          <w:sz w:val="24"/>
          <w:szCs w:val="24"/>
        </w:rPr>
        <w:t>ՍՄՍՀ-ԳՀԾՁԲ-</w:t>
      </w:r>
      <w:r w:rsidR="007D734A">
        <w:rPr>
          <w:rFonts w:ascii="GHEA Grapalat" w:hAnsi="GHEA Grapalat"/>
          <w:b/>
          <w:sz w:val="24"/>
          <w:szCs w:val="24"/>
        </w:rPr>
        <w:t>26/2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6DC3">
      <w:pPr>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456EC">
        <w:rPr>
          <w:rFonts w:ascii="GHEA Grapalat" w:hAnsi="GHEA Grapalat"/>
          <w:i/>
        </w:rPr>
        <w:t>запрос котировки</w:t>
      </w:r>
      <w:r w:rsidRPr="00B138F3">
        <w:rPr>
          <w:rFonts w:ascii="GHEA Grapalat" w:hAnsi="GHEA Grapalat"/>
          <w:i/>
        </w:rPr>
        <w:br/>
        <w:t>под кодом "</w:t>
      </w:r>
      <w:r w:rsidR="009456EC">
        <w:rPr>
          <w:rFonts w:ascii="GHEA Grapalat" w:hAnsi="GHEA Grapalat"/>
          <w:i/>
        </w:rPr>
        <w:t>ՍՄՍՀ-ԳՀԾՁԲ-</w:t>
      </w:r>
      <w:r w:rsidR="007D734A">
        <w:rPr>
          <w:rFonts w:ascii="GHEA Grapalat" w:hAnsi="GHEA Grapalat"/>
          <w:i/>
        </w:rPr>
        <w:t>26/2</w:t>
      </w:r>
      <w:r w:rsidRPr="00B138F3">
        <w:rPr>
          <w:rFonts w:ascii="GHEA Grapalat" w:hAnsi="GHEA Grapalat"/>
          <w:i/>
        </w:rPr>
        <w:t>"</w:t>
      </w:r>
      <w:r w:rsidRPr="00B138F3">
        <w:rPr>
          <w:rStyle w:val="FootnoteReference"/>
          <w:rFonts w:ascii="GHEA Grapalat" w:hAnsi="GHEA Grapalat"/>
          <w:i/>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F674C5" w:rsidRPr="00F674C5">
        <w:rPr>
          <w:rFonts w:ascii="GHEA Grapalat" w:hAnsi="GHEA Grapalat"/>
          <w:spacing w:val="-6"/>
          <w:u w:val="single"/>
        </w:rPr>
        <w:t xml:space="preserve"> </w:t>
      </w:r>
      <w:r w:rsidR="00F674C5" w:rsidRPr="001922DB">
        <w:rPr>
          <w:rFonts w:ascii="GHEA Grapalat" w:hAnsi="GHEA Grapalat"/>
          <w:spacing w:val="-6"/>
          <w:u w:val="single"/>
        </w:rPr>
        <w:t>Сисианское сообщество</w:t>
      </w:r>
      <w:r w:rsidR="00F674C5" w:rsidRPr="00B138F3">
        <w:rPr>
          <w:rFonts w:ascii="GHEA Grapalat" w:hAnsi="GHEA Grapalat"/>
          <w:spacing w:val="-6"/>
        </w:rPr>
        <w:t xml:space="preserve"> </w:t>
      </w:r>
      <w:r w:rsidRPr="00B138F3">
        <w:rPr>
          <w:rFonts w:ascii="GHEA Grapalat" w:hAnsi="GHEA Grapalat"/>
          <w:spacing w:val="-6"/>
        </w:rPr>
        <w:t xml:space="preserve">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F674C5" w:rsidRPr="00B138F3">
        <w:rPr>
          <w:rFonts w:ascii="GHEA Grapalat" w:hAnsi="GHEA Grapalat"/>
        </w:rPr>
        <w:t>___</w:t>
      </w:r>
      <w:r w:rsidR="00F674C5" w:rsidRPr="00CE54A8">
        <w:rPr>
          <w:rFonts w:ascii="GHEA Grapalat" w:hAnsi="GHEA Grapalat" w:cs="GHEA Grapalat"/>
          <w:sz w:val="20"/>
          <w:szCs w:val="20"/>
          <w:u w:val="single"/>
          <w:lang w:val="pt-BR"/>
        </w:rPr>
        <w:t xml:space="preserve"> </w:t>
      </w:r>
      <w:r w:rsidR="00F674C5" w:rsidRPr="00277087">
        <w:rPr>
          <w:rFonts w:ascii="GHEA Grapalat" w:hAnsi="GHEA Grapalat" w:cs="GHEA Grapalat"/>
          <w:sz w:val="20"/>
          <w:szCs w:val="20"/>
          <w:u w:val="single"/>
          <w:lang w:val="pt-BR"/>
        </w:rPr>
        <w:t>ՍՄՍՀ-</w:t>
      </w:r>
      <w:r w:rsidR="00F674C5">
        <w:rPr>
          <w:rFonts w:ascii="GHEA Grapalat" w:hAnsi="GHEA Grapalat" w:cs="GHEA Grapalat"/>
          <w:sz w:val="20"/>
          <w:szCs w:val="20"/>
          <w:u w:val="single"/>
          <w:lang w:val="pt-BR"/>
        </w:rPr>
        <w:t>ԳՀԾՁԲ-</w:t>
      </w:r>
      <w:r w:rsidR="007D734A">
        <w:rPr>
          <w:rFonts w:ascii="GHEA Grapalat" w:hAnsi="GHEA Grapalat" w:cs="GHEA Grapalat"/>
          <w:sz w:val="20"/>
          <w:szCs w:val="20"/>
          <w:u w:val="single"/>
          <w:lang w:val="pt-BR"/>
        </w:rPr>
        <w:t>26/2</w:t>
      </w:r>
      <w:r w:rsidRPr="00B138F3">
        <w:rPr>
          <w:rFonts w:ascii="GHEA Grapalat" w:hAnsi="GHEA Grapalat"/>
        </w:rPr>
        <w:t>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w:t>
      </w:r>
      <w:r w:rsidRPr="00B138F3">
        <w:rPr>
          <w:rFonts w:ascii="GHEA Grapalat" w:hAnsi="GHEA Grapalat"/>
        </w:rPr>
        <w:lastRenderedPageBreak/>
        <w:t xml:space="preserve">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w:t>
      </w:r>
      <w:r w:rsidRPr="00B138F3">
        <w:rPr>
          <w:rFonts w:ascii="GHEA Grapalat" w:hAnsi="GHEA Grapalat"/>
        </w:rPr>
        <w:lastRenderedPageBreak/>
        <w:t>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2D6330" w:rsidRDefault="002D6330" w:rsidP="00BE2572">
      <w:pPr>
        <w:rPr>
          <w:rFonts w:ascii="GHEA Grapalat" w:hAnsi="GHEA Grapalat" w:cs="Sylfaen"/>
          <w:lang w:val="hy-AM"/>
        </w:rPr>
      </w:pPr>
    </w:p>
    <w:p w:rsidR="002D6330" w:rsidRDefault="002D6330" w:rsidP="00BE2572">
      <w:pPr>
        <w:rPr>
          <w:rFonts w:ascii="GHEA Grapalat" w:hAnsi="GHEA Grapalat" w:cs="Sylfaen"/>
          <w:lang w:val="hy-AM"/>
        </w:rPr>
      </w:pPr>
    </w:p>
    <w:p w:rsidR="002D6330" w:rsidRDefault="002D6330" w:rsidP="00BE2572">
      <w:pPr>
        <w:rPr>
          <w:rFonts w:ascii="GHEA Grapalat" w:hAnsi="GHEA Grapalat" w:cs="Sylfaen"/>
          <w:lang w:val="hy-AM"/>
        </w:rPr>
      </w:pPr>
    </w:p>
    <w:p w:rsidR="002D6330" w:rsidRDefault="002D6330" w:rsidP="00BE2572">
      <w:pPr>
        <w:rPr>
          <w:rFonts w:ascii="GHEA Grapalat" w:hAnsi="GHEA Grapalat" w:cs="Sylfaen"/>
          <w:lang w:val="hy-AM"/>
        </w:rPr>
      </w:pPr>
    </w:p>
    <w:p w:rsidR="002D6330" w:rsidRDefault="002D6330"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D633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330" w:rsidRPr="009525C8" w:rsidRDefault="002D6330" w:rsidP="002D6330">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042D3A">
              <w:rPr>
                <w:rFonts w:ascii="GHEA Grapalat" w:hAnsi="GHEA Grapalat" w:cs="Arial"/>
                <w:sz w:val="20"/>
                <w:szCs w:val="20"/>
                <w:lang w:val="hy-AM"/>
              </w:rPr>
              <w:t xml:space="preserve"> Сисианское сообщество</w:t>
            </w:r>
          </w:p>
        </w:tc>
      </w:tr>
      <w:tr w:rsidR="002D633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330" w:rsidRPr="00B138F3" w:rsidRDefault="002D6330" w:rsidP="002D633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D633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330" w:rsidRPr="009525C8" w:rsidRDefault="002D6330" w:rsidP="002D633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09220692</w:t>
            </w:r>
          </w:p>
        </w:tc>
      </w:tr>
      <w:tr w:rsidR="002D633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330" w:rsidRPr="000A6DC3" w:rsidRDefault="002D6330" w:rsidP="002D6330">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A6DC3">
              <w:rPr>
                <w:rFonts w:ascii="GHEA Grapalat" w:hAnsi="GHEA Grapalat"/>
                <w:lang w:val="hy-AM"/>
              </w:rPr>
              <w:t xml:space="preserve"> </w:t>
            </w:r>
            <w:r w:rsidR="000A6DC3" w:rsidRPr="000A6DC3">
              <w:rPr>
                <w:rFonts w:ascii="GHEA Grapalat" w:hAnsi="GHEA Grapalat"/>
                <w:lang w:val="hy-AM"/>
              </w:rPr>
              <w:t>Оперативный департамент Министерства финансов РА</w:t>
            </w:r>
          </w:p>
        </w:tc>
      </w:tr>
      <w:tr w:rsidR="002D633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330" w:rsidRPr="009525C8" w:rsidRDefault="002D6330" w:rsidP="002D633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A01163">
              <w:rPr>
                <w:rFonts w:ascii="GHEA Grapalat" w:hAnsi="GHEA Grapalat"/>
              </w:rPr>
              <w:t>900295101274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067BEE">
        <w:rPr>
          <w:rFonts w:ascii="GHEA Grapalat" w:hAnsi="GHEA Grapalat"/>
          <w:b/>
          <w:sz w:val="24"/>
          <w:szCs w:val="24"/>
        </w:rPr>
        <w:t>ՍՄՍՀ-ԳՀԾՁԲ-</w:t>
      </w:r>
      <w:r w:rsidR="007D734A">
        <w:rPr>
          <w:rFonts w:ascii="GHEA Grapalat" w:hAnsi="GHEA Grapalat"/>
          <w:b/>
          <w:sz w:val="24"/>
          <w:szCs w:val="24"/>
        </w:rPr>
        <w:t>26/2</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25"/>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w:t>
      </w:r>
      <w:r w:rsidR="00713436" w:rsidRPr="00713436">
        <w:rPr>
          <w:rFonts w:ascii="GHEA Grapalat" w:hAnsi="GHEA Grapalat"/>
          <w:u w:val="single"/>
        </w:rPr>
        <w:t>900295101274</w:t>
      </w:r>
      <w:r w:rsidRPr="00713436">
        <w:rPr>
          <w:rFonts w:ascii="GHEA Grapalat" w:eastAsiaTheme="minorHAnsi" w:hAnsi="GHEA Grapalat" w:cstheme="minorBidi"/>
          <w:u w:val="single"/>
        </w:rPr>
        <w:t>________</w:t>
      </w:r>
      <w:r w:rsidRPr="009817A7">
        <w:rPr>
          <w:rFonts w:ascii="GHEA Grapalat" w:eastAsiaTheme="minorHAnsi" w:hAnsi="GHEA Grapalat" w:cstheme="minorBidi"/>
        </w:rPr>
        <w:t xml:space="preserve">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w:t>
      </w:r>
      <w:r w:rsidR="00BF0BAA" w:rsidRPr="009817A7">
        <w:rPr>
          <w:rFonts w:ascii="GHEA Grapalat" w:eastAsiaTheme="minorHAnsi" w:hAnsi="GHEA Grapalat" w:cstheme="minorBidi"/>
        </w:rPr>
        <w:lastRenderedPageBreak/>
        <w:t>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456EC">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под кодом "</w:t>
      </w:r>
      <w:r w:rsidR="009456EC">
        <w:rPr>
          <w:rFonts w:ascii="GHEA Grapalat" w:hAnsi="GHEA Grapalat"/>
          <w:b/>
          <w:sz w:val="24"/>
          <w:szCs w:val="24"/>
        </w:rPr>
        <w:t>ՍՄՍՀ-ԳՀԾՁԲ-</w:t>
      </w:r>
      <w:r w:rsidR="007D734A">
        <w:rPr>
          <w:rFonts w:ascii="GHEA Grapalat" w:hAnsi="GHEA Grapalat"/>
          <w:b/>
          <w:sz w:val="24"/>
          <w:szCs w:val="24"/>
        </w:rPr>
        <w:t>26/2</w:t>
      </w:r>
      <w:r>
        <w:rPr>
          <w:rFonts w:ascii="GHEA Grapalat" w:hAnsi="GHEA Grapalat"/>
          <w:b/>
          <w:sz w:val="24"/>
          <w:szCs w:val="24"/>
        </w:rPr>
        <w:t>"</w:t>
      </w:r>
      <w:r>
        <w:rPr>
          <w:rStyle w:val="FootnoteReference"/>
          <w:rFonts w:ascii="GHEA Grapalat" w:hAnsi="GHEA Grapalat"/>
          <w:b/>
          <w:sz w:val="24"/>
          <w:szCs w:val="24"/>
        </w:rPr>
        <w:footnoteReference w:customMarkFollows="1" w:id="2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w:t>
      </w:r>
      <w:r w:rsidRPr="00AD29CE">
        <w:rPr>
          <w:rFonts w:ascii="GHEA Grapalat" w:hAnsi="GHEA Grapalat"/>
        </w:rPr>
        <w:lastRenderedPageBreak/>
        <w:t>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3"/>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F72CC0" w:rsidRPr="004E6495" w:rsidRDefault="00F72CC0" w:rsidP="00F72CC0">
            <w:pPr>
              <w:widowControl w:val="0"/>
              <w:jc w:val="center"/>
              <w:rPr>
                <w:rFonts w:ascii="GHEA Grapalat" w:hAnsi="GHEA Grapalat"/>
                <w:b/>
                <w:sz w:val="20"/>
                <w:lang w:val="hy-AM"/>
              </w:rPr>
            </w:pPr>
            <w:r w:rsidRPr="004E6495">
              <w:rPr>
                <w:rFonts w:ascii="GHEA Grapalat" w:hAnsi="GHEA Grapalat"/>
                <w:b/>
                <w:sz w:val="20"/>
                <w:lang w:val="hy-AM"/>
              </w:rPr>
              <w:t>Сисианское сообщество</w:t>
            </w:r>
          </w:p>
          <w:p w:rsidR="00F72CC0" w:rsidRPr="004E6495" w:rsidRDefault="00F72CC0" w:rsidP="00F72CC0">
            <w:pPr>
              <w:widowControl w:val="0"/>
              <w:jc w:val="center"/>
              <w:rPr>
                <w:rFonts w:ascii="GHEA Grapalat" w:hAnsi="GHEA Grapalat"/>
                <w:b/>
                <w:sz w:val="20"/>
                <w:lang w:val="hy-AM"/>
              </w:rPr>
            </w:pPr>
            <w:r w:rsidRPr="004E6495">
              <w:rPr>
                <w:rFonts w:ascii="GHEA Grapalat" w:hAnsi="GHEA Grapalat"/>
                <w:b/>
                <w:sz w:val="20"/>
                <w:lang w:val="hy-AM"/>
              </w:rPr>
              <w:t>в. Сисиан, Сисакан 31:</w:t>
            </w:r>
          </w:p>
          <w:p w:rsidR="00F72CC0" w:rsidRPr="004E6495" w:rsidRDefault="00F72CC0" w:rsidP="00F72CC0">
            <w:pPr>
              <w:widowControl w:val="0"/>
              <w:jc w:val="center"/>
              <w:rPr>
                <w:rFonts w:ascii="GHEA Grapalat" w:hAnsi="GHEA Grapalat"/>
                <w:b/>
                <w:sz w:val="20"/>
                <w:lang w:val="hy-AM"/>
              </w:rPr>
            </w:pPr>
            <w:r w:rsidRPr="004E6495">
              <w:rPr>
                <w:rFonts w:ascii="GHEA Grapalat" w:hAnsi="GHEA Grapalat"/>
                <w:b/>
                <w:sz w:val="20"/>
                <w:lang w:val="hy-AM"/>
              </w:rPr>
              <w:t>Министр финансов РА бизнес адм.</w:t>
            </w:r>
          </w:p>
          <w:p w:rsidR="00E63D13" w:rsidRPr="00FF5802" w:rsidRDefault="00E63D13" w:rsidP="00E63D13">
            <w:pPr>
              <w:widowControl w:val="0"/>
              <w:spacing w:after="160"/>
              <w:jc w:val="center"/>
              <w:rPr>
                <w:rFonts w:ascii="GHEA Grapalat" w:hAnsi="GHEA Grapalat"/>
                <w:b/>
                <w:sz w:val="20"/>
                <w:szCs w:val="20"/>
              </w:rPr>
            </w:pPr>
            <w:r w:rsidRPr="00FF5802">
              <w:rPr>
                <w:rFonts w:ascii="GHEA Grapalat" w:hAnsi="GHEA Grapalat"/>
                <w:b/>
                <w:sz w:val="20"/>
                <w:szCs w:val="20"/>
              </w:rPr>
              <w:t xml:space="preserve">№ </w:t>
            </w:r>
            <w:r w:rsidR="007D734A">
              <w:rPr>
                <w:rFonts w:ascii="GHEA Grapalat" w:hAnsi="GHEA Grapalat"/>
                <w:b/>
                <w:sz w:val="20"/>
                <w:lang w:val="hy-AM"/>
              </w:rPr>
              <w:t>900292101178</w:t>
            </w:r>
            <w:r w:rsidRPr="00FF5802">
              <w:rPr>
                <w:rFonts w:ascii="GHEA Grapalat" w:hAnsi="GHEA Grapalat"/>
                <w:b/>
                <w:sz w:val="20"/>
                <w:szCs w:val="20"/>
                <w:lang w:val="hy-AM"/>
              </w:rPr>
              <w:t xml:space="preserve"> </w:t>
            </w:r>
          </w:p>
          <w:p w:rsidR="00F72CC0" w:rsidRDefault="00F72CC0" w:rsidP="00F72CC0">
            <w:pPr>
              <w:widowControl w:val="0"/>
              <w:jc w:val="center"/>
              <w:rPr>
                <w:rFonts w:ascii="GHEA Grapalat" w:hAnsi="GHEA Grapalat"/>
                <w:b/>
                <w:sz w:val="20"/>
                <w:lang w:val="hy-AM"/>
              </w:rPr>
            </w:pPr>
            <w:r w:rsidRPr="004E6495">
              <w:rPr>
                <w:rFonts w:ascii="GHEA Grapalat" w:hAnsi="GHEA Grapalat"/>
                <w:b/>
                <w:sz w:val="20"/>
                <w:lang w:val="hy-AM"/>
              </w:rPr>
              <w:t>АВХХ 09220692</w:t>
            </w:r>
          </w:p>
          <w:p w:rsidR="00F72CC0" w:rsidRPr="004E6495" w:rsidRDefault="00F72CC0" w:rsidP="00B273E3">
            <w:pPr>
              <w:widowControl w:val="0"/>
              <w:rPr>
                <w:rFonts w:ascii="GHEA Grapalat" w:hAnsi="GHEA Grapalat"/>
                <w:b/>
                <w:sz w:val="20"/>
                <w:lang w:val="hy-AM"/>
              </w:rPr>
            </w:pPr>
          </w:p>
          <w:p w:rsidR="00F72CC0" w:rsidRPr="004E6495" w:rsidRDefault="00F72CC0" w:rsidP="00F72CC0">
            <w:pPr>
              <w:widowControl w:val="0"/>
              <w:spacing w:after="160"/>
              <w:jc w:val="center"/>
              <w:rPr>
                <w:rFonts w:ascii="GHEA Grapalat" w:hAnsi="GHEA Grapalat"/>
                <w:b/>
                <w:sz w:val="20"/>
                <w:szCs w:val="20"/>
              </w:rPr>
            </w:pPr>
            <w:r w:rsidRPr="00A65CEA">
              <w:rPr>
                <w:rFonts w:ascii="GHEA Grapalat" w:hAnsi="GHEA Grapalat"/>
                <w:b/>
                <w:sz w:val="16"/>
                <w:szCs w:val="16"/>
              </w:rPr>
              <w:t xml:space="preserve">  </w:t>
            </w:r>
            <w:r w:rsidRPr="004E6495">
              <w:rPr>
                <w:rFonts w:ascii="GHEA Grapalat" w:hAnsi="GHEA Grapalat"/>
                <w:b/>
                <w:sz w:val="20"/>
                <w:szCs w:val="20"/>
              </w:rPr>
              <w:t>Глава общины __________ О. Аракелян</w:t>
            </w:r>
          </w:p>
          <w:p w:rsidR="00F72CC0" w:rsidRPr="00C51467" w:rsidRDefault="00F72CC0" w:rsidP="00F72CC0">
            <w:pPr>
              <w:widowControl w:val="0"/>
              <w:spacing w:after="160"/>
              <w:jc w:val="center"/>
              <w:rPr>
                <w:rFonts w:ascii="GHEA Grapalat" w:hAnsi="GHEA Grapalat"/>
                <w:b/>
                <w:sz w:val="22"/>
              </w:rPr>
            </w:pPr>
            <w:r w:rsidRPr="00A65CEA">
              <w:rPr>
                <w:rFonts w:ascii="GHEA Grapalat" w:hAnsi="GHEA Grapalat"/>
                <w:b/>
                <w:sz w:val="16"/>
                <w:szCs w:val="16"/>
              </w:rPr>
              <w:t xml:space="preserve"> (подпись)</w:t>
            </w:r>
            <w:r>
              <w:rPr>
                <w:rFonts w:ascii="GHEA Grapalat" w:hAnsi="GHEA Grapalat"/>
                <w:b/>
                <w:sz w:val="16"/>
                <w:szCs w:val="16"/>
                <w:lang w:val="hy-AM"/>
              </w:rPr>
              <w:t xml:space="preserve">       </w:t>
            </w:r>
            <w:r w:rsidRPr="00A65CEA">
              <w:rPr>
                <w:rFonts w:ascii="GHEA Grapalat" w:hAnsi="GHEA Grapalat"/>
                <w:b/>
                <w:sz w:val="16"/>
                <w:szCs w:val="16"/>
              </w:rPr>
              <w:t>К.Т.</w:t>
            </w:r>
          </w:p>
          <w:p w:rsidR="003B2F27" w:rsidRPr="00F72CC0" w:rsidRDefault="003B2F27" w:rsidP="005B7138">
            <w:pPr>
              <w:widowControl w:val="0"/>
              <w:spacing w:after="160" w:line="360" w:lineRule="auto"/>
              <w:jc w:val="center"/>
              <w:rPr>
                <w:rFonts w:ascii="GHEA Grapalat" w:hAnsi="GHEA Grapalat"/>
                <w:sz w:val="22"/>
              </w:rPr>
            </w:pP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606"/>
        <w:gridCol w:w="1228"/>
      </w:tblGrid>
      <w:tr w:rsidR="003B2F27" w:rsidRPr="00E40AC8" w:rsidTr="00486A71">
        <w:trPr>
          <w:trHeight w:val="422"/>
          <w:jc w:val="center"/>
        </w:trPr>
        <w:tc>
          <w:tcPr>
            <w:tcW w:w="115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86A71">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3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86A71">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2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6"/>
              <w:t>**</w:t>
            </w:r>
          </w:p>
        </w:tc>
      </w:tr>
      <w:tr w:rsidR="001E0968" w:rsidRPr="00E40AC8" w:rsidTr="006448DB">
        <w:trPr>
          <w:trHeight w:val="277"/>
          <w:jc w:val="center"/>
        </w:trPr>
        <w:tc>
          <w:tcPr>
            <w:tcW w:w="1880" w:type="dxa"/>
            <w:vAlign w:val="center"/>
          </w:tcPr>
          <w:p w:rsidR="001E0968" w:rsidRPr="001E0968" w:rsidRDefault="001E0968" w:rsidP="001E0968">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rsidR="001E0968" w:rsidRPr="006448DB" w:rsidRDefault="007D734A" w:rsidP="001E0968">
            <w:pPr>
              <w:jc w:val="center"/>
              <w:rPr>
                <w:rFonts w:ascii="GHEA Grapalat" w:hAnsi="GHEA Grapalat"/>
                <w:sz w:val="20"/>
                <w:lang w:val="hy-AM"/>
              </w:rPr>
            </w:pPr>
            <w:r>
              <w:rPr>
                <w:rFonts w:ascii="GHEA Grapalat" w:hAnsi="GHEA Grapalat"/>
                <w:sz w:val="20"/>
              </w:rPr>
              <w:t>85121100</w:t>
            </w:r>
          </w:p>
        </w:tc>
        <w:tc>
          <w:tcPr>
            <w:tcW w:w="1606" w:type="dxa"/>
            <w:vAlign w:val="center"/>
          </w:tcPr>
          <w:p w:rsidR="001E0968" w:rsidRPr="00B36848" w:rsidRDefault="001E0968" w:rsidP="001E0968">
            <w:pPr>
              <w:jc w:val="center"/>
              <w:rPr>
                <w:rFonts w:ascii="GHEA Grapalat" w:hAnsi="GHEA Grapalat"/>
                <w:sz w:val="20"/>
              </w:rPr>
            </w:pPr>
            <w:r w:rsidRPr="00B36848">
              <w:rPr>
                <w:rFonts w:ascii="GHEA Grapalat" w:hAnsi="GHEA Grapalat"/>
                <w:sz w:val="20"/>
              </w:rPr>
              <w:t xml:space="preserve">Техническая спецификация представлена </w:t>
            </w:r>
            <w:r w:rsidRPr="00B36848">
              <w:rPr>
                <w:rFonts w:ascii="Cambria Math" w:hAnsi="Cambria Math" w:cs="Cambria Math"/>
                <w:sz w:val="20"/>
              </w:rPr>
              <w:t>​​</w:t>
            </w:r>
            <w:r w:rsidRPr="00B36848">
              <w:rPr>
                <w:rFonts w:ascii="GHEA Grapalat" w:hAnsi="GHEA Grapalat"/>
                <w:sz w:val="20"/>
              </w:rPr>
              <w:t>ниже</w:t>
            </w:r>
          </w:p>
        </w:tc>
        <w:tc>
          <w:tcPr>
            <w:tcW w:w="1174" w:type="dxa"/>
            <w:vAlign w:val="center"/>
          </w:tcPr>
          <w:p w:rsidR="001E0968" w:rsidRPr="000069C5" w:rsidRDefault="001E0968" w:rsidP="001E0968">
            <w:pPr>
              <w:jc w:val="center"/>
              <w:rPr>
                <w:rFonts w:ascii="GHEA Grapalat" w:hAnsi="GHEA Grapalat"/>
                <w:sz w:val="20"/>
              </w:rPr>
            </w:pPr>
          </w:p>
          <w:p w:rsidR="001E0968" w:rsidRPr="000069C5" w:rsidRDefault="001E0968" w:rsidP="001E0968">
            <w:pPr>
              <w:jc w:val="center"/>
              <w:rPr>
                <w:rFonts w:ascii="GHEA Grapalat" w:hAnsi="GHEA Grapalat"/>
                <w:sz w:val="20"/>
              </w:rPr>
            </w:pPr>
            <w:r w:rsidRPr="000069C5">
              <w:rPr>
                <w:rFonts w:ascii="GHEA Grapalat" w:hAnsi="GHEA Grapalat"/>
                <w:sz w:val="20"/>
              </w:rPr>
              <w:t>АМД</w:t>
            </w:r>
          </w:p>
        </w:tc>
        <w:tc>
          <w:tcPr>
            <w:tcW w:w="1355" w:type="dxa"/>
            <w:vAlign w:val="center"/>
          </w:tcPr>
          <w:p w:rsidR="001E0968" w:rsidRPr="00F566BF" w:rsidRDefault="007D734A" w:rsidP="001E0968">
            <w:pPr>
              <w:jc w:val="center"/>
              <w:rPr>
                <w:rFonts w:ascii="GHEA Grapalat" w:hAnsi="GHEA Grapalat"/>
                <w:sz w:val="20"/>
              </w:rPr>
            </w:pPr>
            <w:r>
              <w:rPr>
                <w:rFonts w:ascii="GHEA Grapalat" w:hAnsi="GHEA Grapalat"/>
                <w:sz w:val="20"/>
              </w:rPr>
              <w:t>7981000</w:t>
            </w:r>
          </w:p>
        </w:tc>
        <w:tc>
          <w:tcPr>
            <w:tcW w:w="822" w:type="dxa"/>
            <w:vAlign w:val="center"/>
          </w:tcPr>
          <w:p w:rsidR="001E0968" w:rsidRDefault="001E0968" w:rsidP="001E0968">
            <w:pPr>
              <w:rPr>
                <w:rFonts w:ascii="GHEA Grapalat" w:hAnsi="GHEA Grapalat"/>
                <w:sz w:val="20"/>
                <w:lang w:val="hy-AM"/>
              </w:rPr>
            </w:pPr>
          </w:p>
          <w:p w:rsidR="001E0968" w:rsidRPr="006C0EE2" w:rsidRDefault="007D734A" w:rsidP="007D734A">
            <w:pPr>
              <w:rPr>
                <w:rFonts w:ascii="GHEA Grapalat" w:hAnsi="GHEA Grapalat"/>
                <w:sz w:val="20"/>
                <w:lang w:val="hy-AM"/>
              </w:rPr>
            </w:pPr>
            <w:r>
              <w:rPr>
                <w:rFonts w:ascii="GHEA Grapalat" w:hAnsi="GHEA Grapalat"/>
                <w:sz w:val="20"/>
                <w:lang w:val="hy-AM"/>
              </w:rPr>
              <w:t>230</w:t>
            </w:r>
          </w:p>
        </w:tc>
        <w:tc>
          <w:tcPr>
            <w:tcW w:w="1606" w:type="dxa"/>
          </w:tcPr>
          <w:p w:rsidR="001E0968" w:rsidRPr="00C71316" w:rsidRDefault="007D734A" w:rsidP="001E0968">
            <w:r w:rsidRPr="007D734A">
              <w:t>Город Сисиан и 34 поселения, входящие в состав общины.</w:t>
            </w:r>
            <w:r w:rsidR="002C4F68" w:rsidRPr="002C4F68">
              <w:t>,</w:t>
            </w:r>
          </w:p>
        </w:tc>
        <w:tc>
          <w:tcPr>
            <w:tcW w:w="1228" w:type="dxa"/>
            <w:vAlign w:val="center"/>
          </w:tcPr>
          <w:p w:rsidR="001E0968" w:rsidRPr="00EB775D" w:rsidRDefault="007D734A" w:rsidP="001E0968">
            <w:pPr>
              <w:jc w:val="center"/>
              <w:rPr>
                <w:rFonts w:ascii="GHEA Grapalat" w:hAnsi="GHEA Grapalat"/>
                <w:sz w:val="20"/>
                <w:lang w:val="hy-AM"/>
              </w:rPr>
            </w:pPr>
            <w:r w:rsidRPr="007D734A">
              <w:rPr>
                <w:rFonts w:ascii="GHEA Grapalat" w:hAnsi="GHEA Grapalat" w:cs="Sylfaen"/>
                <w:sz w:val="16"/>
                <w:szCs w:val="16"/>
              </w:rPr>
              <w:t>Начиная с 20 (двадцати) календарных дней с даты подписания контракта и до 25 декабря 2026 года.</w:t>
            </w:r>
          </w:p>
        </w:tc>
      </w:tr>
    </w:tbl>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Данная техническая спецификация предусматривает услуги по стерилизации/кастрации 150 бездомных собак (сокращение численности бездомных животных), включающие отлов, осмотр, стерилизацию/кастрацию, подсчет и выпуск бездомных животных. Для реализации этих услуг предлагаются следующие условия и критерии:</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1. Разработка комплексной программы работ, обеспечивающей быстрое и эффективное выполнение мероприятий.</w:t>
      </w:r>
    </w:p>
    <w:p w:rsidR="00C252B7" w:rsidRPr="00C252B7" w:rsidRDefault="00C252B7" w:rsidP="00C252B7">
      <w:pPr>
        <w:widowControl w:val="0"/>
        <w:spacing w:line="360" w:lineRule="auto"/>
        <w:jc w:val="both"/>
        <w:rPr>
          <w:rFonts w:ascii="GHEA Grapalat" w:hAnsi="GHEA Grapalat"/>
          <w:lang w:val="hy-AM"/>
        </w:rPr>
      </w:pP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xml:space="preserve">2. Отлов бездомных животных, который должен осуществляться с использованием </w:t>
      </w:r>
      <w:r w:rsidRPr="00C252B7">
        <w:rPr>
          <w:rFonts w:ascii="GHEA Grapalat" w:hAnsi="GHEA Grapalat"/>
          <w:lang w:val="hy-AM"/>
        </w:rPr>
        <w:lastRenderedPageBreak/>
        <w:t>современных соответствующих средств отлова / в случае животных, создающих трудности в процессе отлова, будут использоваться сеткообразные устройства /. Транспортировка отловленных животных во временный приют/клинику транспортными средствами, приспособленными для этой цели.</w:t>
      </w:r>
    </w:p>
    <w:p w:rsidR="00C252B7" w:rsidRPr="00C252B7" w:rsidRDefault="00C252B7" w:rsidP="00C252B7">
      <w:pPr>
        <w:widowControl w:val="0"/>
        <w:spacing w:line="360" w:lineRule="auto"/>
        <w:jc w:val="both"/>
        <w:rPr>
          <w:rFonts w:ascii="GHEA Grapalat" w:hAnsi="GHEA Grapalat"/>
          <w:lang w:val="hy-AM"/>
        </w:rPr>
      </w:pP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3. Временный приют/клиника должны представлять собой специальное здание, предназначенное для этой цели, которое, если расположено в жилом районе, должно иметь отдельный вход, а также включать в себя:</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приемную для осмотра животных,</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отдельный медицинский кабинет,</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отдельную операционную,</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отдельную диагностическую лабораторию,</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помещение для содержания животных после операции, а также для больных или подозрительных животных (размещение клеток в помещении для содержания животных должно исключать передачу заболеваний),</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холодильник для хранения трупов,</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склад для хранения корма,</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туалет.</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xml:space="preserve">Временный приют/клиника должны быть обеспечены естественным и искусственным освещением, подачей горячей и холодной воды и канализацией, бесперебойным (наличием резервных емкостей) водоснабжением питьевой водой, системой естественной и искусственной вентиляции. Стены и пол должны быть легко моющимися, устойчивыми к воздействию дезинфицирующих средств, поверхности мебели, дверей и окон должны быть достаточно прочными, легко моющимися и устойчивыми к воздействию моющих и дезинфицирующих средств. Приемная оборудована необходимым оборудованием для осмотра животных: смотровым столом, стулом и т. д., а также холодильником и шкафом для хранения лекарств, вакцин и/или ветеринарных принадлежностей. Приемные зоны оборудованы бактерицидными лампами или другими средствами, операционная оборудована необходимым оборудованием для хирургических операций на животных: операционным столом, столом для инструментов, стулом, раковиной, </w:t>
      </w:r>
      <w:r w:rsidRPr="00C252B7">
        <w:rPr>
          <w:rFonts w:ascii="GHEA Grapalat" w:hAnsi="GHEA Grapalat"/>
          <w:lang w:val="hy-AM"/>
        </w:rPr>
        <w:lastRenderedPageBreak/>
        <w:t>стерилизатором и т. д., лаборатория оборудована необходимым оборудованием для проведения анализов крови и/или мочи и/или кала: столом, шкафом, стулом и т. д., холодильником для хранения патологических материалов и необходимым оборудованием для исследования патологических материалов, склады и холодильники оборудованы полками и/или подставками, исключающими возможность контакта хранящихся продуктов с полом, стенами и оборудованием.</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Хирургические вмешательства по стерилизации должны проводиться квалифицированным ветеринаром.</w:t>
      </w:r>
    </w:p>
    <w:p w:rsidR="00C252B7" w:rsidRPr="00C252B7" w:rsidRDefault="00C252B7" w:rsidP="00C252B7">
      <w:pPr>
        <w:widowControl w:val="0"/>
        <w:spacing w:line="360" w:lineRule="auto"/>
        <w:jc w:val="both"/>
        <w:rPr>
          <w:rFonts w:ascii="GHEA Grapalat" w:hAnsi="GHEA Grapalat"/>
          <w:lang w:val="hy-AM"/>
        </w:rPr>
      </w:pP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4. Приют осуществляет регистрацию и учет животных, для чего исполнитель должен вести реестр отловленных животных, проводить их маркировку (серьги из прочного материала) и клиническое обследование, а также вести соответствующие реестры противоэпидемических мер и ветеринарной деятельности и вести учет.</w:t>
      </w: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5. В клинике по заключению ветеринара и положительному результату диагностического теста на лейшманиоз, входящий в перечень особо опасных заболеваний, а в случае невозможности его проведения — по результатам исследования, выданного аккредитованной в Республике Армения лабораторией по выявлению болезней животных, производится эвтаназия животных, не поддающихся лечению, больных болезнями, опасными для человека и животных, и проявляющих агрессию, в соответствии с инструкциями по профилактике и искоренению болезней и международными нормами, а также отправка биологических отходов и трупов животных на кремацию.</w:t>
      </w:r>
    </w:p>
    <w:p w:rsidR="00C252B7" w:rsidRPr="00C252B7" w:rsidRDefault="00C252B7" w:rsidP="00C252B7">
      <w:pPr>
        <w:widowControl w:val="0"/>
        <w:spacing w:line="360" w:lineRule="auto"/>
        <w:jc w:val="both"/>
        <w:rPr>
          <w:rFonts w:ascii="GHEA Grapalat" w:hAnsi="GHEA Grapalat"/>
          <w:lang w:val="hy-AM"/>
        </w:rPr>
      </w:pP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Уничтожение трупов животных, а также биологических отходов осуществляется должным образом лицензированной организацией в соответствии с Законом Республики Армения «О ветеринарной медицине».</w:t>
      </w:r>
    </w:p>
    <w:p w:rsidR="00C252B7" w:rsidRPr="00C252B7" w:rsidRDefault="00C252B7" w:rsidP="00C252B7">
      <w:pPr>
        <w:widowControl w:val="0"/>
        <w:spacing w:line="360" w:lineRule="auto"/>
        <w:jc w:val="both"/>
        <w:rPr>
          <w:rFonts w:ascii="GHEA Grapalat" w:hAnsi="GHEA Grapalat"/>
          <w:lang w:val="hy-AM"/>
        </w:rPr>
      </w:pP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6. В случае наличия у животных других паразитов принимаются необходимые меры с применением соответствующих лекарственных препаратов.</w:t>
      </w:r>
    </w:p>
    <w:p w:rsidR="00C252B7" w:rsidRPr="00C252B7" w:rsidRDefault="00C252B7" w:rsidP="00C252B7">
      <w:pPr>
        <w:widowControl w:val="0"/>
        <w:spacing w:line="360" w:lineRule="auto"/>
        <w:jc w:val="both"/>
        <w:rPr>
          <w:rFonts w:ascii="GHEA Grapalat" w:hAnsi="GHEA Grapalat"/>
          <w:lang w:val="hy-AM"/>
        </w:rPr>
      </w:pP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 xml:space="preserve">7. Стерилизация/кастрация клинически здоровых животных, послеоперационное </w:t>
      </w:r>
      <w:r w:rsidRPr="00C252B7">
        <w:rPr>
          <w:rFonts w:ascii="GHEA Grapalat" w:hAnsi="GHEA Grapalat"/>
          <w:lang w:val="hy-AM"/>
        </w:rPr>
        <w:lastRenderedPageBreak/>
        <w:t>лечение в течение 1-2 дней.</w:t>
      </w:r>
    </w:p>
    <w:p w:rsidR="00C252B7" w:rsidRPr="00C252B7" w:rsidRDefault="00C252B7" w:rsidP="00C252B7">
      <w:pPr>
        <w:widowControl w:val="0"/>
        <w:spacing w:line="360" w:lineRule="auto"/>
        <w:jc w:val="both"/>
        <w:rPr>
          <w:rFonts w:ascii="GHEA Grapalat" w:hAnsi="GHEA Grapalat"/>
          <w:lang w:val="hy-AM"/>
        </w:rPr>
      </w:pP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8. Вакцинация против бешенства в соответствии с требованиями закона.</w:t>
      </w:r>
    </w:p>
    <w:p w:rsidR="00C252B7" w:rsidRPr="00C252B7" w:rsidRDefault="00C252B7" w:rsidP="00C252B7">
      <w:pPr>
        <w:widowControl w:val="0"/>
        <w:spacing w:line="360" w:lineRule="auto"/>
        <w:jc w:val="both"/>
        <w:rPr>
          <w:rFonts w:ascii="GHEA Grapalat" w:hAnsi="GHEA Grapalat"/>
          <w:lang w:val="hy-AM"/>
        </w:rPr>
      </w:pP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9. После проведения всех вышеперечисленных ветеринарных мероприятий стерилизованное/кастрированное животное нумеруется (с помощью отличительной метки на ухе) и выпускается в место, откуда оно было поймано (за исключением территорий образовательных, культурных, спортивных, медицинских организаций (учреждений)).</w:t>
      </w:r>
    </w:p>
    <w:p w:rsidR="00C252B7" w:rsidRPr="00C252B7" w:rsidRDefault="00C252B7" w:rsidP="00C252B7">
      <w:pPr>
        <w:widowControl w:val="0"/>
        <w:spacing w:line="360" w:lineRule="auto"/>
        <w:jc w:val="both"/>
        <w:rPr>
          <w:rFonts w:ascii="GHEA Grapalat" w:hAnsi="GHEA Grapalat"/>
          <w:lang w:val="hy-AM"/>
        </w:rPr>
      </w:pPr>
    </w:p>
    <w:p w:rsidR="00C252B7" w:rsidRPr="00C252B7"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10. Для выполнения указанных действий осуществляется транспортировка животных, отлов, дезинфекция приюта/клиники и транспортных средств Исполнитель.</w:t>
      </w:r>
    </w:p>
    <w:p w:rsidR="00C252B7" w:rsidRPr="00C252B7" w:rsidRDefault="00C252B7" w:rsidP="00C252B7">
      <w:pPr>
        <w:widowControl w:val="0"/>
        <w:spacing w:line="360" w:lineRule="auto"/>
        <w:jc w:val="both"/>
        <w:rPr>
          <w:rFonts w:ascii="GHEA Grapalat" w:hAnsi="GHEA Grapalat"/>
          <w:lang w:val="hy-AM"/>
        </w:rPr>
      </w:pPr>
    </w:p>
    <w:p w:rsidR="003C6312" w:rsidRPr="00DA36B2" w:rsidRDefault="00C252B7" w:rsidP="00C252B7">
      <w:pPr>
        <w:widowControl w:val="0"/>
        <w:spacing w:line="360" w:lineRule="auto"/>
        <w:jc w:val="both"/>
        <w:rPr>
          <w:rFonts w:ascii="GHEA Grapalat" w:hAnsi="GHEA Grapalat"/>
          <w:lang w:val="hy-AM"/>
        </w:rPr>
      </w:pPr>
      <w:r w:rsidRPr="00C252B7">
        <w:rPr>
          <w:rFonts w:ascii="GHEA Grapalat" w:hAnsi="GHEA Grapalat"/>
          <w:lang w:val="hy-AM"/>
        </w:rPr>
        <w:t>11. Предоставлять услуги поэтапно, по взаимному соглашению, в течение двух дней с момента подачи заявки.</w:t>
      </w:r>
    </w:p>
    <w:tbl>
      <w:tblPr>
        <w:tblW w:w="9639" w:type="dxa"/>
        <w:jc w:val="center"/>
        <w:tblLayout w:type="fixed"/>
        <w:tblLook w:val="0000" w:firstRow="0" w:lastRow="0" w:firstColumn="0" w:lastColumn="0" w:noHBand="0" w:noVBand="0"/>
      </w:tblPr>
      <w:tblGrid>
        <w:gridCol w:w="4536"/>
        <w:gridCol w:w="760"/>
        <w:gridCol w:w="4343"/>
      </w:tblGrid>
      <w:tr w:rsidR="001E0968" w:rsidRPr="00AD29CE" w:rsidTr="006E0D37">
        <w:trPr>
          <w:jc w:val="center"/>
        </w:trPr>
        <w:tc>
          <w:tcPr>
            <w:tcW w:w="4536" w:type="dxa"/>
          </w:tcPr>
          <w:p w:rsidR="001E0968" w:rsidRPr="00AD29CE" w:rsidRDefault="001E0968" w:rsidP="006E0D37">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E0968" w:rsidRPr="00FF5802" w:rsidRDefault="001E0968" w:rsidP="006E0D37">
            <w:pPr>
              <w:widowControl w:val="0"/>
              <w:spacing w:after="160"/>
              <w:jc w:val="center"/>
              <w:rPr>
                <w:rFonts w:ascii="GHEA Grapalat" w:hAnsi="GHEA Grapalat"/>
                <w:b/>
                <w:sz w:val="20"/>
                <w:szCs w:val="20"/>
              </w:rPr>
            </w:pPr>
            <w:r w:rsidRPr="00FF5802">
              <w:rPr>
                <w:rFonts w:ascii="GHEA Grapalat" w:hAnsi="GHEA Grapalat"/>
                <w:sz w:val="20"/>
                <w:szCs w:val="20"/>
                <w:lang w:val="hy-AM"/>
              </w:rPr>
              <w:t xml:space="preserve"> </w:t>
            </w:r>
            <w:r w:rsidRPr="00FF5802">
              <w:rPr>
                <w:rFonts w:ascii="GHEA Grapalat" w:hAnsi="GHEA Grapalat"/>
                <w:b/>
                <w:sz w:val="20"/>
                <w:szCs w:val="20"/>
              </w:rPr>
              <w:t>Сисианское сообщество</w:t>
            </w:r>
          </w:p>
          <w:p w:rsidR="001E0968" w:rsidRPr="00FF5802" w:rsidRDefault="001E0968" w:rsidP="006E0D37">
            <w:pPr>
              <w:widowControl w:val="0"/>
              <w:spacing w:after="160"/>
              <w:jc w:val="center"/>
              <w:rPr>
                <w:rFonts w:ascii="GHEA Grapalat" w:hAnsi="GHEA Grapalat"/>
                <w:b/>
                <w:sz w:val="20"/>
                <w:szCs w:val="20"/>
              </w:rPr>
            </w:pPr>
            <w:r w:rsidRPr="00FF5802">
              <w:rPr>
                <w:rFonts w:ascii="GHEA Grapalat" w:hAnsi="GHEA Grapalat"/>
                <w:b/>
                <w:sz w:val="20"/>
                <w:szCs w:val="20"/>
              </w:rPr>
              <w:t>в. Сисиан, Сисакан 31:</w:t>
            </w:r>
          </w:p>
          <w:p w:rsidR="001E0968" w:rsidRDefault="001E0968" w:rsidP="006E0D37">
            <w:pPr>
              <w:widowControl w:val="0"/>
              <w:spacing w:after="160"/>
              <w:jc w:val="center"/>
              <w:rPr>
                <w:rFonts w:ascii="GHEA Grapalat" w:hAnsi="GHEA Grapalat"/>
                <w:b/>
                <w:sz w:val="20"/>
                <w:szCs w:val="20"/>
              </w:rPr>
            </w:pPr>
            <w:r w:rsidRPr="00FF5802">
              <w:rPr>
                <w:rFonts w:ascii="GHEA Grapalat" w:hAnsi="GHEA Grapalat"/>
                <w:b/>
                <w:sz w:val="20"/>
                <w:szCs w:val="20"/>
              </w:rPr>
              <w:t>Министр финансов РА бизнес адм.</w:t>
            </w:r>
          </w:p>
          <w:p w:rsidR="00F873EC" w:rsidRPr="00FF5802" w:rsidRDefault="00F873EC" w:rsidP="00F873EC">
            <w:pPr>
              <w:widowControl w:val="0"/>
              <w:spacing w:after="160"/>
              <w:jc w:val="center"/>
              <w:rPr>
                <w:rFonts w:ascii="GHEA Grapalat" w:hAnsi="GHEA Grapalat"/>
                <w:b/>
                <w:sz w:val="20"/>
                <w:szCs w:val="20"/>
              </w:rPr>
            </w:pPr>
            <w:r w:rsidRPr="00FF5802">
              <w:rPr>
                <w:rFonts w:ascii="GHEA Grapalat" w:hAnsi="GHEA Grapalat"/>
                <w:b/>
                <w:sz w:val="20"/>
                <w:szCs w:val="20"/>
              </w:rPr>
              <w:t xml:space="preserve">№ </w:t>
            </w:r>
            <w:r w:rsidR="00C252B7">
              <w:rPr>
                <w:rFonts w:ascii="GHEA Grapalat" w:hAnsi="GHEA Grapalat"/>
                <w:b/>
                <w:sz w:val="20"/>
                <w:lang w:val="hy-AM"/>
              </w:rPr>
              <w:t>900292101178</w:t>
            </w:r>
          </w:p>
          <w:p w:rsidR="001E0968" w:rsidRPr="00FF5802" w:rsidRDefault="001E0968" w:rsidP="006E0D37">
            <w:pPr>
              <w:widowControl w:val="0"/>
              <w:spacing w:after="160"/>
              <w:jc w:val="center"/>
              <w:rPr>
                <w:rFonts w:ascii="GHEA Grapalat" w:hAnsi="GHEA Grapalat"/>
                <w:b/>
                <w:sz w:val="20"/>
                <w:szCs w:val="20"/>
              </w:rPr>
            </w:pPr>
            <w:r w:rsidRPr="00FF5802">
              <w:rPr>
                <w:rFonts w:ascii="GHEA Grapalat" w:hAnsi="GHEA Grapalat"/>
                <w:b/>
                <w:sz w:val="20"/>
                <w:szCs w:val="20"/>
              </w:rPr>
              <w:t>АВХХ 09220692</w:t>
            </w:r>
          </w:p>
          <w:p w:rsidR="001E0968" w:rsidRDefault="001E0968" w:rsidP="006E0D37">
            <w:pPr>
              <w:widowControl w:val="0"/>
              <w:rPr>
                <w:rFonts w:ascii="GHEA Grapalat" w:hAnsi="GHEA Grapalat"/>
                <w:b/>
                <w:sz w:val="20"/>
                <w:szCs w:val="20"/>
              </w:rPr>
            </w:pPr>
            <w:r w:rsidRPr="00FF5802">
              <w:rPr>
                <w:rFonts w:ascii="GHEA Grapalat" w:hAnsi="GHEA Grapalat"/>
                <w:b/>
                <w:sz w:val="20"/>
                <w:szCs w:val="20"/>
              </w:rPr>
              <w:t xml:space="preserve"> Глава общины</w:t>
            </w:r>
          </w:p>
          <w:p w:rsidR="001E0968" w:rsidRPr="00FF5802" w:rsidRDefault="001E0968" w:rsidP="006E0D37">
            <w:pPr>
              <w:widowControl w:val="0"/>
              <w:jc w:val="center"/>
              <w:rPr>
                <w:rFonts w:ascii="GHEA Grapalat" w:hAnsi="GHEA Grapalat"/>
                <w:b/>
                <w:sz w:val="20"/>
                <w:szCs w:val="20"/>
              </w:rPr>
            </w:pPr>
            <w:r w:rsidRPr="00FF5802">
              <w:rPr>
                <w:rFonts w:ascii="GHEA Grapalat" w:hAnsi="GHEA Grapalat"/>
                <w:b/>
                <w:sz w:val="20"/>
                <w:szCs w:val="20"/>
              </w:rPr>
              <w:t xml:space="preserve"> __________________</w:t>
            </w:r>
            <w:r>
              <w:rPr>
                <w:rFonts w:ascii="GHEA Grapalat" w:hAnsi="GHEA Grapalat"/>
                <w:b/>
                <w:sz w:val="20"/>
                <w:szCs w:val="20"/>
                <w:lang w:val="hy-AM"/>
              </w:rPr>
              <w:t xml:space="preserve">     </w:t>
            </w:r>
            <w:r w:rsidRPr="00FF5802">
              <w:rPr>
                <w:rFonts w:ascii="GHEA Grapalat" w:hAnsi="GHEA Grapalat"/>
                <w:b/>
                <w:sz w:val="20"/>
                <w:szCs w:val="20"/>
              </w:rPr>
              <w:t xml:space="preserve"> </w:t>
            </w:r>
            <w:r>
              <w:rPr>
                <w:rFonts w:ascii="GHEA Grapalat" w:hAnsi="GHEA Grapalat"/>
                <w:b/>
                <w:sz w:val="20"/>
                <w:szCs w:val="20"/>
              </w:rPr>
              <w:t>О. Аракелян</w:t>
            </w:r>
          </w:p>
          <w:p w:rsidR="001E0968" w:rsidRPr="00FF5802" w:rsidRDefault="001E0968" w:rsidP="006E0D37">
            <w:pPr>
              <w:widowControl w:val="0"/>
              <w:spacing w:after="160"/>
              <w:jc w:val="center"/>
              <w:rPr>
                <w:rFonts w:ascii="GHEA Grapalat" w:hAnsi="GHEA Grapalat"/>
                <w:b/>
                <w:sz w:val="20"/>
                <w:szCs w:val="20"/>
              </w:rPr>
            </w:pPr>
            <w:r w:rsidRPr="00FF5802">
              <w:rPr>
                <w:rFonts w:ascii="GHEA Grapalat" w:hAnsi="GHEA Grapalat"/>
                <w:b/>
                <w:sz w:val="20"/>
                <w:szCs w:val="20"/>
              </w:rPr>
              <w:t xml:space="preserve"> (подпись)</w:t>
            </w:r>
          </w:p>
          <w:p w:rsidR="001E0968" w:rsidRPr="00A65CEA" w:rsidRDefault="001E0968" w:rsidP="006E0D37">
            <w:pPr>
              <w:widowControl w:val="0"/>
              <w:spacing w:after="160"/>
              <w:rPr>
                <w:rFonts w:ascii="GHEA Grapalat" w:hAnsi="GHEA Grapalat"/>
                <w:lang w:val="hy-AM"/>
              </w:rPr>
            </w:pPr>
            <w:r w:rsidRPr="00E67B08">
              <w:rPr>
                <w:rFonts w:ascii="GHEA Grapalat" w:hAnsi="GHEA Grapalat"/>
                <w:sz w:val="16"/>
                <w:szCs w:val="16"/>
              </w:rPr>
              <w:t>М. П.</w:t>
            </w:r>
          </w:p>
        </w:tc>
        <w:tc>
          <w:tcPr>
            <w:tcW w:w="760" w:type="dxa"/>
          </w:tcPr>
          <w:p w:rsidR="001E0968" w:rsidRPr="00AD29CE" w:rsidRDefault="001E0968" w:rsidP="006E0D37">
            <w:pPr>
              <w:widowControl w:val="0"/>
              <w:spacing w:after="160" w:line="360" w:lineRule="auto"/>
              <w:jc w:val="center"/>
              <w:rPr>
                <w:rFonts w:ascii="GHEA Grapalat" w:hAnsi="GHEA Grapalat"/>
              </w:rPr>
            </w:pPr>
          </w:p>
        </w:tc>
        <w:tc>
          <w:tcPr>
            <w:tcW w:w="4343" w:type="dxa"/>
          </w:tcPr>
          <w:p w:rsidR="001E0968" w:rsidRDefault="001E0968" w:rsidP="006E0D37">
            <w:pPr>
              <w:widowControl w:val="0"/>
              <w:spacing w:after="160" w:line="360" w:lineRule="auto"/>
              <w:jc w:val="center"/>
              <w:rPr>
                <w:rFonts w:ascii="GHEA Grapalat" w:hAnsi="GHEA Grapalat"/>
                <w:b/>
              </w:rPr>
            </w:pPr>
            <w:r w:rsidRPr="00AD29CE">
              <w:rPr>
                <w:rFonts w:ascii="GHEA Grapalat" w:hAnsi="GHEA Grapalat"/>
                <w:b/>
              </w:rPr>
              <w:t>ИСПОЛНИТЕЛЬ</w:t>
            </w:r>
          </w:p>
          <w:p w:rsidR="001E0968" w:rsidRDefault="001E0968" w:rsidP="006E0D37">
            <w:pPr>
              <w:widowControl w:val="0"/>
              <w:spacing w:after="160" w:line="360" w:lineRule="auto"/>
              <w:jc w:val="center"/>
              <w:rPr>
                <w:rFonts w:ascii="GHEA Grapalat" w:hAnsi="GHEA Grapalat"/>
                <w:b/>
              </w:rPr>
            </w:pPr>
          </w:p>
          <w:p w:rsidR="001E0968" w:rsidRDefault="001E0968" w:rsidP="006E0D37">
            <w:pPr>
              <w:widowControl w:val="0"/>
              <w:spacing w:after="160" w:line="360" w:lineRule="auto"/>
              <w:jc w:val="center"/>
              <w:rPr>
                <w:rFonts w:ascii="GHEA Grapalat" w:hAnsi="GHEA Grapalat"/>
                <w:b/>
              </w:rPr>
            </w:pPr>
          </w:p>
          <w:p w:rsidR="001E0968" w:rsidRPr="00AD29CE" w:rsidRDefault="001E0968" w:rsidP="006E0D37">
            <w:pPr>
              <w:widowControl w:val="0"/>
              <w:spacing w:after="160" w:line="360" w:lineRule="auto"/>
              <w:jc w:val="center"/>
              <w:rPr>
                <w:rFonts w:ascii="GHEA Grapalat" w:hAnsi="GHEA Grapalat" w:cs="Sylfaen"/>
                <w:b/>
                <w:bCs/>
              </w:rPr>
            </w:pPr>
          </w:p>
          <w:p w:rsidR="001E0968" w:rsidRPr="00E40AC8" w:rsidRDefault="001E0968" w:rsidP="006E0D37">
            <w:pPr>
              <w:widowControl w:val="0"/>
              <w:jc w:val="center"/>
              <w:rPr>
                <w:rFonts w:ascii="GHEA Grapalat" w:hAnsi="GHEA Grapalat"/>
                <w:lang w:val="en-US"/>
              </w:rPr>
            </w:pPr>
            <w:r>
              <w:rPr>
                <w:rFonts w:ascii="GHEA Grapalat" w:hAnsi="GHEA Grapalat"/>
                <w:lang w:val="en-US"/>
              </w:rPr>
              <w:t>__________________________</w:t>
            </w:r>
          </w:p>
          <w:p w:rsidR="001E0968" w:rsidRPr="00E40AC8" w:rsidRDefault="001E0968" w:rsidP="006E0D3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E0968" w:rsidRPr="00AD29CE" w:rsidRDefault="001E0968" w:rsidP="006E0D37">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lastRenderedPageBreak/>
        <w:t>ГРАФИК ОПЛАТЫ</w:t>
      </w:r>
      <w:r>
        <w:rPr>
          <w:rStyle w:val="FootnoteReference"/>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276"/>
        <w:gridCol w:w="480"/>
        <w:gridCol w:w="370"/>
        <w:gridCol w:w="443"/>
        <w:gridCol w:w="124"/>
        <w:gridCol w:w="567"/>
        <w:gridCol w:w="553"/>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8"/>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C3302">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5"/>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A593D">
              <w:rPr>
                <w:rFonts w:ascii="GHEA Grapalat" w:hAnsi="GHEA Grapalat"/>
                <w:sz w:val="16"/>
                <w:lang w:val="hy-AM"/>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38"/>
              <w:t>**</w:t>
            </w:r>
          </w:p>
        </w:tc>
      </w:tr>
      <w:tr w:rsidR="003B2F27" w:rsidRPr="00F412AC" w:rsidTr="003C3302">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81" w:type="dxa"/>
          </w:tcPr>
          <w:p w:rsidR="003B2F27" w:rsidRPr="00F412AC" w:rsidRDefault="003B2F27" w:rsidP="005B7138">
            <w:pPr>
              <w:widowControl w:val="0"/>
              <w:spacing w:after="120"/>
              <w:jc w:val="center"/>
              <w:rPr>
                <w:rFonts w:ascii="GHEA Grapalat" w:hAnsi="GHEA Grapalat"/>
                <w:sz w:val="16"/>
              </w:rPr>
            </w:pPr>
          </w:p>
        </w:tc>
        <w:tc>
          <w:tcPr>
            <w:tcW w:w="1276" w:type="dxa"/>
          </w:tcPr>
          <w:p w:rsidR="003B2F27" w:rsidRPr="00F412AC" w:rsidRDefault="003B2F27" w:rsidP="005B7138">
            <w:pPr>
              <w:widowControl w:val="0"/>
              <w:spacing w:after="120"/>
              <w:jc w:val="center"/>
              <w:rPr>
                <w:rFonts w:ascii="GHEA Grapalat" w:hAnsi="GHEA Grapalat"/>
                <w:sz w:val="16"/>
              </w:rPr>
            </w:pPr>
          </w:p>
        </w:tc>
        <w:tc>
          <w:tcPr>
            <w:tcW w:w="48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91"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3"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252B7" w:rsidRPr="00F412AC" w:rsidTr="00E87DA9">
        <w:trPr>
          <w:trHeight w:val="363"/>
          <w:jc w:val="center"/>
        </w:trPr>
        <w:tc>
          <w:tcPr>
            <w:tcW w:w="1006" w:type="dxa"/>
            <w:vAlign w:val="center"/>
          </w:tcPr>
          <w:p w:rsidR="00C252B7" w:rsidRPr="000A593D" w:rsidRDefault="00C252B7" w:rsidP="00C252B7">
            <w:pPr>
              <w:widowControl w:val="0"/>
              <w:spacing w:after="120"/>
              <w:jc w:val="center"/>
              <w:rPr>
                <w:rFonts w:ascii="GHEA Grapalat" w:hAnsi="GHEA Grapalat"/>
                <w:sz w:val="16"/>
                <w:lang w:val="hy-AM"/>
              </w:rPr>
            </w:pPr>
            <w:r>
              <w:rPr>
                <w:rFonts w:ascii="GHEA Grapalat" w:hAnsi="GHEA Grapalat"/>
                <w:sz w:val="16"/>
                <w:lang w:val="hy-AM"/>
              </w:rPr>
              <w:t>1</w:t>
            </w:r>
          </w:p>
        </w:tc>
        <w:tc>
          <w:tcPr>
            <w:tcW w:w="981" w:type="dxa"/>
          </w:tcPr>
          <w:p w:rsidR="00C252B7" w:rsidRDefault="00C252B7" w:rsidP="00C252B7">
            <w:pPr>
              <w:jc w:val="center"/>
              <w:rPr>
                <w:rFonts w:ascii="GHEA Grapalat" w:hAnsi="GHEA Grapalat"/>
                <w:sz w:val="20"/>
                <w:lang w:val="hy-AM"/>
              </w:rPr>
            </w:pPr>
          </w:p>
          <w:p w:rsidR="00C252B7" w:rsidRDefault="00C252B7" w:rsidP="00C252B7">
            <w:pPr>
              <w:jc w:val="center"/>
              <w:rPr>
                <w:rFonts w:ascii="GHEA Grapalat" w:hAnsi="GHEA Grapalat"/>
                <w:sz w:val="20"/>
                <w:lang w:val="hy-AM"/>
              </w:rPr>
            </w:pPr>
          </w:p>
          <w:p w:rsidR="00C252B7" w:rsidRPr="00196E3B" w:rsidRDefault="00C252B7" w:rsidP="00C252B7">
            <w:pPr>
              <w:jc w:val="center"/>
              <w:rPr>
                <w:rFonts w:ascii="GHEA Grapalat" w:hAnsi="GHEA Grapalat"/>
                <w:sz w:val="20"/>
                <w:lang w:val="hy-AM"/>
              </w:rPr>
            </w:pPr>
            <w:r>
              <w:rPr>
                <w:rFonts w:ascii="GHEA Grapalat" w:hAnsi="GHEA Grapalat"/>
                <w:sz w:val="20"/>
                <w:lang w:val="hy-AM"/>
              </w:rPr>
              <w:t>85121100</w:t>
            </w:r>
          </w:p>
        </w:tc>
        <w:tc>
          <w:tcPr>
            <w:tcW w:w="1276" w:type="dxa"/>
          </w:tcPr>
          <w:p w:rsidR="00C252B7" w:rsidRPr="00A213A2" w:rsidRDefault="00C252B7" w:rsidP="00C252B7">
            <w:r w:rsidRPr="00C252B7">
              <w:t>Услуги по стерилизации/кастрации бездомных животных</w:t>
            </w:r>
          </w:p>
        </w:tc>
        <w:tc>
          <w:tcPr>
            <w:tcW w:w="850" w:type="dxa"/>
            <w:gridSpan w:val="2"/>
            <w:vAlign w:val="center"/>
          </w:tcPr>
          <w:p w:rsidR="00C252B7" w:rsidRPr="00F412AC" w:rsidRDefault="00C252B7" w:rsidP="00C252B7">
            <w:pPr>
              <w:widowControl w:val="0"/>
              <w:spacing w:after="120"/>
              <w:jc w:val="center"/>
              <w:rPr>
                <w:rFonts w:ascii="GHEA Grapalat" w:hAnsi="GHEA Grapalat"/>
                <w:sz w:val="16"/>
              </w:rPr>
            </w:pPr>
            <w:r>
              <w:rPr>
                <w:rFonts w:ascii="GHEA Grapalat" w:hAnsi="GHEA Grapalat"/>
                <w:sz w:val="16"/>
              </w:rPr>
              <w:t>22</w:t>
            </w:r>
            <w:r w:rsidRPr="00F412AC">
              <w:rPr>
                <w:rFonts w:ascii="GHEA Grapalat" w:hAnsi="GHEA Grapalat"/>
                <w:sz w:val="16"/>
              </w:rPr>
              <w:t xml:space="preserve"> %</w:t>
            </w:r>
          </w:p>
        </w:tc>
        <w:tc>
          <w:tcPr>
            <w:tcW w:w="567" w:type="dxa"/>
            <w:gridSpan w:val="2"/>
            <w:vAlign w:val="center"/>
          </w:tcPr>
          <w:p w:rsidR="00C252B7" w:rsidRPr="00F412AC" w:rsidRDefault="00C252B7" w:rsidP="00C252B7">
            <w:pPr>
              <w:widowControl w:val="0"/>
              <w:spacing w:after="120"/>
              <w:jc w:val="center"/>
              <w:rPr>
                <w:rFonts w:ascii="GHEA Grapalat" w:hAnsi="GHEA Grapalat"/>
                <w:sz w:val="16"/>
              </w:rPr>
            </w:pPr>
            <w:r>
              <w:rPr>
                <w:rFonts w:ascii="GHEA Grapalat" w:hAnsi="GHEA Grapalat"/>
                <w:sz w:val="16"/>
              </w:rPr>
              <w:t>22</w:t>
            </w:r>
            <w:r w:rsidRPr="00F412AC">
              <w:rPr>
                <w:rFonts w:ascii="GHEA Grapalat" w:hAnsi="GHEA Grapalat"/>
                <w:sz w:val="16"/>
              </w:rPr>
              <w:t>%</w:t>
            </w:r>
          </w:p>
        </w:tc>
        <w:tc>
          <w:tcPr>
            <w:tcW w:w="567" w:type="dxa"/>
            <w:vAlign w:val="center"/>
          </w:tcPr>
          <w:p w:rsidR="00C252B7" w:rsidRPr="00F412AC" w:rsidRDefault="00C252B7" w:rsidP="00C252B7">
            <w:pPr>
              <w:widowControl w:val="0"/>
              <w:spacing w:after="120"/>
              <w:jc w:val="center"/>
              <w:rPr>
                <w:rFonts w:ascii="GHEA Grapalat" w:hAnsi="GHEA Grapalat" w:cs="Arial"/>
                <w:sz w:val="16"/>
              </w:rPr>
            </w:pPr>
            <w:r>
              <w:rPr>
                <w:rFonts w:ascii="GHEA Grapalat" w:hAnsi="GHEA Grapalat"/>
                <w:sz w:val="16"/>
              </w:rPr>
              <w:t>22</w:t>
            </w:r>
            <w:r w:rsidRPr="00F412AC">
              <w:rPr>
                <w:rFonts w:ascii="GHEA Grapalat" w:hAnsi="GHEA Grapalat"/>
                <w:sz w:val="16"/>
              </w:rPr>
              <w:t xml:space="preserve"> %</w:t>
            </w:r>
          </w:p>
        </w:tc>
        <w:tc>
          <w:tcPr>
            <w:tcW w:w="553" w:type="dxa"/>
            <w:vAlign w:val="center"/>
          </w:tcPr>
          <w:p w:rsidR="00C252B7" w:rsidRPr="00F412AC" w:rsidRDefault="00C252B7" w:rsidP="00C252B7">
            <w:pPr>
              <w:widowControl w:val="0"/>
              <w:spacing w:after="120"/>
              <w:jc w:val="center"/>
              <w:rPr>
                <w:rFonts w:ascii="GHEA Grapalat" w:hAnsi="GHEA Grapalat" w:cs="Arial"/>
                <w:sz w:val="16"/>
              </w:rPr>
            </w:pPr>
            <w:r>
              <w:rPr>
                <w:rFonts w:ascii="GHEA Grapalat" w:hAnsi="GHEA Grapalat"/>
                <w:sz w:val="16"/>
              </w:rPr>
              <w:t>44</w:t>
            </w:r>
            <w:r w:rsidRPr="00F412AC">
              <w:rPr>
                <w:rFonts w:ascii="GHEA Grapalat" w:hAnsi="GHEA Grapalat"/>
                <w:sz w:val="16"/>
              </w:rPr>
              <w:t>%</w:t>
            </w:r>
          </w:p>
        </w:tc>
        <w:tc>
          <w:tcPr>
            <w:tcW w:w="582" w:type="dxa"/>
            <w:vAlign w:val="center"/>
          </w:tcPr>
          <w:p w:rsidR="00C252B7" w:rsidRPr="00F412AC" w:rsidRDefault="00C252B7" w:rsidP="00C252B7">
            <w:pPr>
              <w:widowControl w:val="0"/>
              <w:spacing w:after="120"/>
              <w:jc w:val="center"/>
              <w:rPr>
                <w:rFonts w:ascii="GHEA Grapalat" w:hAnsi="GHEA Grapalat" w:cs="Arial"/>
                <w:sz w:val="16"/>
              </w:rPr>
            </w:pPr>
            <w:r>
              <w:rPr>
                <w:rFonts w:ascii="GHEA Grapalat" w:hAnsi="GHEA Grapalat"/>
                <w:sz w:val="16"/>
              </w:rPr>
              <w:t>44</w:t>
            </w:r>
            <w:r w:rsidRPr="00F412AC">
              <w:rPr>
                <w:rFonts w:ascii="GHEA Grapalat" w:hAnsi="GHEA Grapalat"/>
                <w:sz w:val="16"/>
              </w:rPr>
              <w:t>%</w:t>
            </w:r>
          </w:p>
        </w:tc>
        <w:tc>
          <w:tcPr>
            <w:tcW w:w="566" w:type="dxa"/>
            <w:vAlign w:val="center"/>
          </w:tcPr>
          <w:p w:rsidR="00C252B7" w:rsidRPr="00F412AC" w:rsidRDefault="00C252B7" w:rsidP="00C252B7">
            <w:pPr>
              <w:widowControl w:val="0"/>
              <w:spacing w:after="120"/>
              <w:jc w:val="center"/>
              <w:rPr>
                <w:rFonts w:ascii="GHEA Grapalat" w:hAnsi="GHEA Grapalat" w:cs="Arial"/>
                <w:sz w:val="16"/>
              </w:rPr>
            </w:pPr>
            <w:r>
              <w:rPr>
                <w:rFonts w:ascii="GHEA Grapalat" w:hAnsi="GHEA Grapalat"/>
                <w:sz w:val="16"/>
              </w:rPr>
              <w:t>44</w:t>
            </w:r>
            <w:r w:rsidRPr="00F412AC">
              <w:rPr>
                <w:rFonts w:ascii="GHEA Grapalat" w:hAnsi="GHEA Grapalat"/>
                <w:sz w:val="16"/>
              </w:rPr>
              <w:t xml:space="preserve"> %</w:t>
            </w:r>
          </w:p>
        </w:tc>
        <w:tc>
          <w:tcPr>
            <w:tcW w:w="601" w:type="dxa"/>
            <w:vAlign w:val="center"/>
          </w:tcPr>
          <w:p w:rsidR="00C252B7" w:rsidRPr="00F412AC" w:rsidRDefault="00C252B7" w:rsidP="00C252B7">
            <w:pPr>
              <w:widowControl w:val="0"/>
              <w:spacing w:after="120"/>
              <w:jc w:val="center"/>
              <w:rPr>
                <w:rFonts w:ascii="GHEA Grapalat" w:hAnsi="GHEA Grapalat" w:cs="Arial"/>
                <w:sz w:val="16"/>
              </w:rPr>
            </w:pPr>
            <w:r>
              <w:rPr>
                <w:rFonts w:ascii="GHEA Grapalat" w:hAnsi="GHEA Grapalat"/>
                <w:sz w:val="16"/>
              </w:rPr>
              <w:t>73</w:t>
            </w:r>
            <w:r w:rsidRPr="00F412AC">
              <w:rPr>
                <w:rFonts w:ascii="GHEA Grapalat" w:hAnsi="GHEA Grapalat"/>
                <w:sz w:val="16"/>
              </w:rPr>
              <w:t>%</w:t>
            </w:r>
          </w:p>
        </w:tc>
        <w:tc>
          <w:tcPr>
            <w:tcW w:w="611" w:type="dxa"/>
            <w:vAlign w:val="center"/>
          </w:tcPr>
          <w:p w:rsidR="00C252B7" w:rsidRPr="00F412AC" w:rsidRDefault="00C252B7" w:rsidP="00C252B7">
            <w:pPr>
              <w:widowControl w:val="0"/>
              <w:spacing w:after="120"/>
              <w:jc w:val="center"/>
              <w:rPr>
                <w:rFonts w:ascii="GHEA Grapalat" w:hAnsi="GHEA Grapalat" w:cs="Arial"/>
                <w:sz w:val="16"/>
              </w:rPr>
            </w:pPr>
            <w:r>
              <w:rPr>
                <w:rFonts w:ascii="GHEA Grapalat" w:hAnsi="GHEA Grapalat"/>
                <w:sz w:val="16"/>
              </w:rPr>
              <w:t>73</w:t>
            </w:r>
            <w:r w:rsidRPr="00F412AC">
              <w:rPr>
                <w:rFonts w:ascii="GHEA Grapalat" w:hAnsi="GHEA Grapalat"/>
                <w:sz w:val="16"/>
              </w:rPr>
              <w:t>%</w:t>
            </w:r>
          </w:p>
        </w:tc>
        <w:tc>
          <w:tcPr>
            <w:tcW w:w="871" w:type="dxa"/>
            <w:vAlign w:val="center"/>
          </w:tcPr>
          <w:p w:rsidR="00C252B7" w:rsidRPr="00F412AC" w:rsidRDefault="00C252B7" w:rsidP="00C252B7">
            <w:pPr>
              <w:widowControl w:val="0"/>
              <w:spacing w:after="120"/>
              <w:rPr>
                <w:rFonts w:ascii="GHEA Grapalat" w:hAnsi="GHEA Grapalat" w:cs="Arial"/>
                <w:sz w:val="16"/>
              </w:rPr>
            </w:pPr>
            <w:r>
              <w:rPr>
                <w:rFonts w:ascii="GHEA Grapalat" w:hAnsi="GHEA Grapalat"/>
                <w:sz w:val="16"/>
                <w:lang w:val="hy-AM"/>
              </w:rPr>
              <w:t>73</w:t>
            </w:r>
            <w:r w:rsidRPr="00F412AC">
              <w:rPr>
                <w:rFonts w:ascii="GHEA Grapalat" w:hAnsi="GHEA Grapalat"/>
                <w:sz w:val="16"/>
              </w:rPr>
              <w:t xml:space="preserve"> %</w:t>
            </w:r>
          </w:p>
        </w:tc>
        <w:tc>
          <w:tcPr>
            <w:tcW w:w="676" w:type="dxa"/>
            <w:vAlign w:val="center"/>
          </w:tcPr>
          <w:p w:rsidR="00C252B7" w:rsidRPr="00F412AC" w:rsidRDefault="00C252B7" w:rsidP="00C252B7">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43" w:type="dxa"/>
            <w:vAlign w:val="center"/>
          </w:tcPr>
          <w:p w:rsidR="00C252B7" w:rsidRDefault="00C252B7" w:rsidP="00C252B7">
            <w:r>
              <w:rPr>
                <w:rFonts w:ascii="GHEA Grapalat" w:hAnsi="GHEA Grapalat"/>
                <w:sz w:val="16"/>
              </w:rPr>
              <w:t>100</w:t>
            </w:r>
            <w:r w:rsidRPr="00F412AC">
              <w:rPr>
                <w:rFonts w:ascii="GHEA Grapalat" w:hAnsi="GHEA Grapalat"/>
                <w:sz w:val="16"/>
              </w:rPr>
              <w:t>%</w:t>
            </w:r>
          </w:p>
        </w:tc>
        <w:tc>
          <w:tcPr>
            <w:tcW w:w="611" w:type="dxa"/>
            <w:vAlign w:val="center"/>
          </w:tcPr>
          <w:p w:rsidR="00C252B7" w:rsidRDefault="00C252B7" w:rsidP="00C252B7">
            <w:r w:rsidRPr="00050320">
              <w:rPr>
                <w:rFonts w:ascii="GHEA Grapalat" w:hAnsi="GHEA Grapalat"/>
                <w:sz w:val="16"/>
                <w:lang w:val="hy-AM"/>
              </w:rPr>
              <w:t>100</w:t>
            </w:r>
            <w:r w:rsidRPr="00050320">
              <w:rPr>
                <w:rFonts w:ascii="GHEA Grapalat" w:hAnsi="GHEA Grapalat"/>
                <w:sz w:val="16"/>
              </w:rPr>
              <w:t xml:space="preserve"> %</w:t>
            </w:r>
          </w:p>
        </w:tc>
        <w:tc>
          <w:tcPr>
            <w:tcW w:w="666" w:type="dxa"/>
            <w:vAlign w:val="center"/>
          </w:tcPr>
          <w:p w:rsidR="00C252B7" w:rsidRDefault="00C252B7" w:rsidP="00C252B7">
            <w:r w:rsidRPr="00050320">
              <w:rPr>
                <w:rFonts w:ascii="GHEA Grapalat" w:hAnsi="GHEA Grapalat"/>
                <w:sz w:val="16"/>
                <w:lang w:val="hy-AM"/>
              </w:rPr>
              <w:t>100</w:t>
            </w:r>
            <w:r w:rsidRPr="00050320">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0A593D" w:rsidRPr="00AD29CE" w:rsidRDefault="000A593D" w:rsidP="000A593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A593D" w:rsidRPr="00FF5802" w:rsidRDefault="000A593D" w:rsidP="000A593D">
            <w:pPr>
              <w:widowControl w:val="0"/>
              <w:spacing w:after="160"/>
              <w:jc w:val="center"/>
              <w:rPr>
                <w:rFonts w:ascii="GHEA Grapalat" w:hAnsi="GHEA Grapalat"/>
                <w:b/>
                <w:sz w:val="20"/>
                <w:szCs w:val="20"/>
              </w:rPr>
            </w:pPr>
            <w:r w:rsidRPr="00FF5802">
              <w:rPr>
                <w:rFonts w:ascii="GHEA Grapalat" w:hAnsi="GHEA Grapalat"/>
                <w:sz w:val="20"/>
                <w:szCs w:val="20"/>
                <w:lang w:val="hy-AM"/>
              </w:rPr>
              <w:t xml:space="preserve"> </w:t>
            </w:r>
            <w:r w:rsidRPr="00FF5802">
              <w:rPr>
                <w:rFonts w:ascii="GHEA Grapalat" w:hAnsi="GHEA Grapalat"/>
                <w:b/>
                <w:sz w:val="20"/>
                <w:szCs w:val="20"/>
              </w:rPr>
              <w:t>Сисианское сообщество</w:t>
            </w:r>
          </w:p>
          <w:p w:rsidR="000A593D" w:rsidRPr="00FF5802" w:rsidRDefault="000A593D" w:rsidP="000A593D">
            <w:pPr>
              <w:widowControl w:val="0"/>
              <w:spacing w:after="160"/>
              <w:jc w:val="center"/>
              <w:rPr>
                <w:rFonts w:ascii="GHEA Grapalat" w:hAnsi="GHEA Grapalat"/>
                <w:b/>
                <w:sz w:val="20"/>
                <w:szCs w:val="20"/>
              </w:rPr>
            </w:pPr>
            <w:r w:rsidRPr="00FF5802">
              <w:rPr>
                <w:rFonts w:ascii="GHEA Grapalat" w:hAnsi="GHEA Grapalat"/>
                <w:b/>
                <w:sz w:val="20"/>
                <w:szCs w:val="20"/>
              </w:rPr>
              <w:t>в. Сисиан, Сисакан 31:</w:t>
            </w:r>
          </w:p>
          <w:p w:rsidR="000A593D" w:rsidRPr="00FF5802" w:rsidRDefault="000A593D" w:rsidP="000A593D">
            <w:pPr>
              <w:widowControl w:val="0"/>
              <w:spacing w:after="160"/>
              <w:jc w:val="center"/>
              <w:rPr>
                <w:rFonts w:ascii="GHEA Grapalat" w:hAnsi="GHEA Grapalat"/>
                <w:b/>
                <w:sz w:val="20"/>
                <w:szCs w:val="20"/>
              </w:rPr>
            </w:pPr>
            <w:r w:rsidRPr="00FF5802">
              <w:rPr>
                <w:rFonts w:ascii="GHEA Grapalat" w:hAnsi="GHEA Grapalat"/>
                <w:b/>
                <w:sz w:val="20"/>
                <w:szCs w:val="20"/>
              </w:rPr>
              <w:t>Министр финансов РА бизнес адм.</w:t>
            </w:r>
          </w:p>
          <w:p w:rsidR="00F873EC" w:rsidRPr="00FF5802" w:rsidRDefault="00F873EC" w:rsidP="00F873EC">
            <w:pPr>
              <w:widowControl w:val="0"/>
              <w:spacing w:after="160"/>
              <w:jc w:val="center"/>
              <w:rPr>
                <w:rFonts w:ascii="GHEA Grapalat" w:hAnsi="GHEA Grapalat"/>
                <w:b/>
                <w:sz w:val="20"/>
                <w:szCs w:val="20"/>
              </w:rPr>
            </w:pPr>
            <w:r w:rsidRPr="00FF5802">
              <w:rPr>
                <w:rFonts w:ascii="GHEA Grapalat" w:hAnsi="GHEA Grapalat"/>
                <w:b/>
                <w:sz w:val="20"/>
                <w:szCs w:val="20"/>
              </w:rPr>
              <w:t xml:space="preserve">№ </w:t>
            </w:r>
            <w:r w:rsidR="00C252B7">
              <w:rPr>
                <w:rFonts w:ascii="GHEA Grapalat" w:hAnsi="GHEA Grapalat"/>
                <w:b/>
                <w:sz w:val="20"/>
                <w:lang w:val="hy-AM"/>
              </w:rPr>
              <w:t>900292101178</w:t>
            </w:r>
          </w:p>
          <w:p w:rsidR="000A593D" w:rsidRPr="00FF5802" w:rsidRDefault="000A593D" w:rsidP="000A593D">
            <w:pPr>
              <w:widowControl w:val="0"/>
              <w:spacing w:after="160"/>
              <w:jc w:val="center"/>
              <w:rPr>
                <w:rFonts w:ascii="GHEA Grapalat" w:hAnsi="GHEA Grapalat"/>
                <w:b/>
                <w:sz w:val="20"/>
                <w:szCs w:val="20"/>
              </w:rPr>
            </w:pPr>
            <w:r w:rsidRPr="00FF5802">
              <w:rPr>
                <w:rFonts w:ascii="GHEA Grapalat" w:hAnsi="GHEA Grapalat"/>
                <w:b/>
                <w:sz w:val="20"/>
                <w:szCs w:val="20"/>
              </w:rPr>
              <w:t>АВХХ 09220692</w:t>
            </w:r>
          </w:p>
          <w:p w:rsidR="000A593D" w:rsidRDefault="000A593D" w:rsidP="000A593D">
            <w:pPr>
              <w:widowControl w:val="0"/>
              <w:rPr>
                <w:rFonts w:ascii="GHEA Grapalat" w:hAnsi="GHEA Grapalat"/>
                <w:b/>
                <w:sz w:val="20"/>
                <w:szCs w:val="20"/>
              </w:rPr>
            </w:pPr>
            <w:r w:rsidRPr="00FF5802">
              <w:rPr>
                <w:rFonts w:ascii="GHEA Grapalat" w:hAnsi="GHEA Grapalat"/>
                <w:b/>
                <w:sz w:val="20"/>
                <w:szCs w:val="20"/>
              </w:rPr>
              <w:t xml:space="preserve"> Глава общины</w:t>
            </w:r>
          </w:p>
          <w:p w:rsidR="000A593D" w:rsidRPr="00FF5802" w:rsidRDefault="000A593D" w:rsidP="000A593D">
            <w:pPr>
              <w:widowControl w:val="0"/>
              <w:jc w:val="center"/>
              <w:rPr>
                <w:rFonts w:ascii="GHEA Grapalat" w:hAnsi="GHEA Grapalat"/>
                <w:b/>
                <w:sz w:val="20"/>
                <w:szCs w:val="20"/>
              </w:rPr>
            </w:pPr>
            <w:r w:rsidRPr="00FF5802">
              <w:rPr>
                <w:rFonts w:ascii="GHEA Grapalat" w:hAnsi="GHEA Grapalat"/>
                <w:b/>
                <w:sz w:val="20"/>
                <w:szCs w:val="20"/>
              </w:rPr>
              <w:t xml:space="preserve"> __________________</w:t>
            </w:r>
            <w:r>
              <w:rPr>
                <w:rFonts w:ascii="GHEA Grapalat" w:hAnsi="GHEA Grapalat"/>
                <w:b/>
                <w:sz w:val="20"/>
                <w:szCs w:val="20"/>
                <w:lang w:val="hy-AM"/>
              </w:rPr>
              <w:t xml:space="preserve">     </w:t>
            </w:r>
            <w:r w:rsidRPr="00FF5802">
              <w:rPr>
                <w:rFonts w:ascii="GHEA Grapalat" w:hAnsi="GHEA Grapalat"/>
                <w:b/>
                <w:sz w:val="20"/>
                <w:szCs w:val="20"/>
              </w:rPr>
              <w:t xml:space="preserve"> </w:t>
            </w:r>
            <w:r>
              <w:rPr>
                <w:rFonts w:ascii="GHEA Grapalat" w:hAnsi="GHEA Grapalat"/>
                <w:b/>
                <w:sz w:val="20"/>
                <w:szCs w:val="20"/>
              </w:rPr>
              <w:t>О. Аракелян</w:t>
            </w:r>
          </w:p>
          <w:p w:rsidR="000A593D" w:rsidRPr="00FF5802" w:rsidRDefault="000A593D" w:rsidP="000A593D">
            <w:pPr>
              <w:widowControl w:val="0"/>
              <w:spacing w:after="160"/>
              <w:jc w:val="center"/>
              <w:rPr>
                <w:rFonts w:ascii="GHEA Grapalat" w:hAnsi="GHEA Grapalat"/>
                <w:b/>
                <w:sz w:val="20"/>
                <w:szCs w:val="20"/>
              </w:rPr>
            </w:pPr>
            <w:r w:rsidRPr="00FF5802">
              <w:rPr>
                <w:rFonts w:ascii="GHEA Grapalat" w:hAnsi="GHEA Grapalat"/>
                <w:b/>
                <w:sz w:val="20"/>
                <w:szCs w:val="20"/>
              </w:rPr>
              <w:t xml:space="preserve"> (подпись)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A12A4A" w:rsidRDefault="00A12A4A" w:rsidP="005B7138">
            <w:pPr>
              <w:widowControl w:val="0"/>
              <w:spacing w:after="160" w:line="360" w:lineRule="auto"/>
              <w:jc w:val="center"/>
              <w:rPr>
                <w:rFonts w:ascii="GHEA Grapalat" w:hAnsi="GHEA Grapalat"/>
                <w:b/>
              </w:rPr>
            </w:pPr>
          </w:p>
          <w:p w:rsidR="00A12A4A" w:rsidRDefault="00A12A4A" w:rsidP="005B7138">
            <w:pPr>
              <w:widowControl w:val="0"/>
              <w:spacing w:after="160" w:line="360" w:lineRule="auto"/>
              <w:jc w:val="center"/>
              <w:rPr>
                <w:rFonts w:ascii="GHEA Grapalat" w:hAnsi="GHEA Grapalat"/>
                <w:b/>
              </w:rPr>
            </w:pPr>
          </w:p>
          <w:p w:rsidR="00A12A4A" w:rsidRDefault="00A12A4A" w:rsidP="005B7138">
            <w:pPr>
              <w:widowControl w:val="0"/>
              <w:spacing w:after="160" w:line="360" w:lineRule="auto"/>
              <w:jc w:val="center"/>
              <w:rPr>
                <w:rFonts w:ascii="GHEA Grapalat" w:hAnsi="GHEA Grapalat"/>
                <w:b/>
              </w:rPr>
            </w:pPr>
          </w:p>
          <w:p w:rsidR="00A12A4A" w:rsidRPr="00AD29CE" w:rsidRDefault="00A12A4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C6312">
          <w:footerReference w:type="default" r:id="rId16"/>
          <w:footnotePr>
            <w:pos w:val="beneathText"/>
          </w:footnotePr>
          <w:pgSz w:w="11907" w:h="16840" w:code="9"/>
          <w:pgMar w:top="426" w:right="1134"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982" w:rsidRDefault="005D6982">
      <w:r>
        <w:separator/>
      </w:r>
    </w:p>
  </w:endnote>
  <w:endnote w:type="continuationSeparator" w:id="0">
    <w:p w:rsidR="005D6982" w:rsidRDefault="005D6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F5315" w:rsidRPr="00305BEC" w:rsidRDefault="00DF53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A791D">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982" w:rsidRDefault="005D6982">
      <w:r>
        <w:separator/>
      </w:r>
    </w:p>
  </w:footnote>
  <w:footnote w:type="continuationSeparator" w:id="0">
    <w:p w:rsidR="005D6982" w:rsidRDefault="005D6982">
      <w:r>
        <w:continuationSeparator/>
      </w:r>
    </w:p>
  </w:footnote>
  <w:footnote w:id="1">
    <w:p w:rsidR="00DF5315" w:rsidRPr="00ED3BA4" w:rsidRDefault="00DF5315" w:rsidP="00B4106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DF5315" w:rsidRPr="008842CE" w:rsidRDefault="00DF5315" w:rsidP="00B41060">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F5315" w:rsidRPr="00541313" w:rsidRDefault="00DF531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F5315" w:rsidRPr="000429C3" w:rsidDel="00C2631C" w:rsidRDefault="00DF5315"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DF5315" w:rsidRDefault="00DF531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DF5315" w:rsidRDefault="00DF531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F5315" w:rsidRPr="00D3436F" w:rsidRDefault="00DF531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F5315" w:rsidRPr="008842CE" w:rsidRDefault="00DF5315" w:rsidP="001831C4">
      <w:pPr>
        <w:pStyle w:val="FootnoteText"/>
        <w:widowControl w:val="0"/>
        <w:jc w:val="both"/>
        <w:rPr>
          <w:rFonts w:ascii="GHEA Grapalat" w:hAnsi="GHEA Grapalat"/>
          <w:lang w:val="af-ZA"/>
        </w:rPr>
      </w:pPr>
    </w:p>
    <w:p w:rsidR="00DF5315" w:rsidRPr="008842CE" w:rsidRDefault="00DF5315" w:rsidP="008842CE">
      <w:pPr>
        <w:pStyle w:val="FootnoteText"/>
        <w:widowControl w:val="0"/>
        <w:jc w:val="both"/>
        <w:rPr>
          <w:rFonts w:ascii="GHEA Grapalat" w:hAnsi="GHEA Grapalat"/>
          <w:lang w:val="af-ZA"/>
        </w:rPr>
      </w:pPr>
    </w:p>
  </w:footnote>
  <w:footnote w:id="4">
    <w:p w:rsidR="00DF5315" w:rsidRDefault="00DF5315" w:rsidP="00720627">
      <w:pPr>
        <w:pStyle w:val="FootnoteText"/>
        <w:jc w:val="both"/>
        <w:rPr>
          <w:rFonts w:asciiTheme="minorHAnsi" w:hAnsiTheme="minorHAnsi"/>
        </w:rPr>
      </w:pPr>
    </w:p>
    <w:p w:rsidR="00DF5315" w:rsidRPr="004D0297" w:rsidRDefault="00DF531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F5315" w:rsidRPr="004D0297" w:rsidRDefault="00DF531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5315" w:rsidRPr="004D0297" w:rsidRDefault="00DF531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5315" w:rsidRPr="004D0297" w:rsidRDefault="00DF531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F5315" w:rsidRPr="004D0297" w:rsidRDefault="00DF5315">
      <w:pPr>
        <w:pStyle w:val="FootnoteText"/>
      </w:pPr>
    </w:p>
  </w:footnote>
  <w:footnote w:id="5">
    <w:p w:rsidR="00DF5315" w:rsidRDefault="00DF531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F5315" w:rsidRDefault="00DF531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F5315" w:rsidRPr="001144D1" w:rsidRDefault="00DF531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DF5315" w:rsidRPr="008842CE" w:rsidRDefault="00DF531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F5315" w:rsidRPr="00936FBF" w:rsidRDefault="00DF5315">
      <w:pPr>
        <w:pStyle w:val="FootnoteText"/>
        <w:rPr>
          <w:lang w:val="af-ZA"/>
        </w:rPr>
      </w:pPr>
    </w:p>
  </w:footnote>
  <w:footnote w:id="7">
    <w:p w:rsidR="00DF5315" w:rsidRPr="004D49BD" w:rsidRDefault="00DF531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F5315" w:rsidRDefault="00DF5315" w:rsidP="00AF1F59">
      <w:pPr>
        <w:pStyle w:val="FootnoteText"/>
        <w:jc w:val="both"/>
        <w:rPr>
          <w:rFonts w:asciiTheme="minorHAnsi" w:hAnsiTheme="minorHAnsi"/>
        </w:rPr>
      </w:pPr>
    </w:p>
    <w:p w:rsidR="00DF5315" w:rsidRPr="00D3436F" w:rsidRDefault="00DF531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F5315" w:rsidRPr="000811C1" w:rsidRDefault="00DF5315">
      <w:pPr>
        <w:pStyle w:val="FootnoteText"/>
        <w:rPr>
          <w:rFonts w:asciiTheme="minorHAnsi" w:hAnsiTheme="minorHAnsi"/>
        </w:rPr>
      </w:pPr>
    </w:p>
  </w:footnote>
  <w:footnote w:id="8">
    <w:p w:rsidR="00DF5315" w:rsidRPr="008157B2" w:rsidRDefault="00DF5315"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DF5315" w:rsidRPr="008157B2" w:rsidRDefault="00DF5315"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F5315" w:rsidRPr="008157B2" w:rsidRDefault="00DF5315"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DF5315" w:rsidRPr="008157B2" w:rsidRDefault="00DF5315" w:rsidP="00E70ECB">
      <w:pPr>
        <w:pStyle w:val="FootnoteText"/>
        <w:jc w:val="both"/>
      </w:pPr>
    </w:p>
    <w:p w:rsidR="00DF5315" w:rsidRPr="000811C1" w:rsidRDefault="00DF5315">
      <w:pPr>
        <w:pStyle w:val="FootnoteText"/>
        <w:rPr>
          <w:rFonts w:asciiTheme="minorHAnsi" w:hAnsiTheme="minorHAnsi"/>
        </w:rPr>
      </w:pPr>
    </w:p>
  </w:footnote>
  <w:footnote w:id="9">
    <w:p w:rsidR="00DF5315" w:rsidRPr="00FE2AA4" w:rsidRDefault="00DF531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DF5315" w:rsidRPr="008842CE" w:rsidRDefault="00DF531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5315" w:rsidRPr="000811C1" w:rsidRDefault="00DF5315">
      <w:pPr>
        <w:pStyle w:val="FootnoteText"/>
        <w:rPr>
          <w:lang w:val="af-ZA"/>
        </w:rPr>
      </w:pPr>
    </w:p>
  </w:footnote>
  <w:footnote w:id="11">
    <w:p w:rsidR="00DF5315" w:rsidRPr="00BB3AD3" w:rsidRDefault="00DF531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F5315" w:rsidRPr="00BB3AD3" w:rsidRDefault="00DF531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F5315" w:rsidRPr="00503411" w:rsidRDefault="00DF531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F5315" w:rsidRPr="00DF0ADE" w:rsidRDefault="00DF5315" w:rsidP="00DF0ADE">
      <w:pPr>
        <w:pStyle w:val="FootnoteText"/>
        <w:jc w:val="both"/>
        <w:rPr>
          <w:rFonts w:ascii="GHEA Grapalat" w:hAnsi="GHEA Grapalat" w:cs="Sylfaen"/>
          <w:i/>
          <w:sz w:val="16"/>
          <w:szCs w:val="16"/>
        </w:rPr>
      </w:pPr>
    </w:p>
  </w:footnote>
  <w:footnote w:id="12">
    <w:p w:rsidR="00DF5315" w:rsidRPr="00511966" w:rsidRDefault="00DF5315"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DF5315" w:rsidRPr="008E4439" w:rsidRDefault="00DF531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F5315" w:rsidRPr="000811C1" w:rsidRDefault="00DF5315" w:rsidP="0027573B">
      <w:pPr>
        <w:pStyle w:val="FootnoteText"/>
        <w:rPr>
          <w:rFonts w:ascii="Sylfaen" w:hAnsi="Sylfaen"/>
          <w:sz w:val="18"/>
          <w:szCs w:val="18"/>
        </w:rPr>
      </w:pPr>
    </w:p>
  </w:footnote>
  <w:footnote w:id="14">
    <w:p w:rsidR="00DF5315" w:rsidRPr="00A31673" w:rsidRDefault="00DF531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F5315" w:rsidRPr="00DE7706" w:rsidRDefault="00DF531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DF5315" w:rsidRDefault="00DF5315" w:rsidP="006B3E56">
      <w:pPr>
        <w:jc w:val="both"/>
      </w:pPr>
    </w:p>
    <w:p w:rsidR="00DF5315" w:rsidRPr="008444F1" w:rsidRDefault="00DF5315" w:rsidP="006B3E56">
      <w:pPr>
        <w:jc w:val="both"/>
        <w:rPr>
          <w:i/>
        </w:rPr>
      </w:pPr>
    </w:p>
    <w:p w:rsidR="00DF5315" w:rsidRPr="00B1013B" w:rsidRDefault="00DF531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F5315" w:rsidRPr="00B1013B" w:rsidRDefault="00DF531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F5315" w:rsidRPr="00B1013B" w:rsidRDefault="00DF531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F5315" w:rsidRDefault="00DF5315" w:rsidP="006B3E56">
      <w:pPr>
        <w:jc w:val="both"/>
        <w:rPr>
          <w:rFonts w:ascii="GHEA Grapalat" w:hAnsi="GHEA Grapalat"/>
          <w:sz w:val="20"/>
          <w:szCs w:val="20"/>
          <w:lang w:val="af-ZA"/>
        </w:rPr>
      </w:pPr>
    </w:p>
    <w:p w:rsidR="00DF5315" w:rsidRDefault="00DF5315" w:rsidP="006B3E56">
      <w:pPr>
        <w:pStyle w:val="FootnoteText"/>
        <w:rPr>
          <w:rFonts w:asciiTheme="minorHAnsi" w:hAnsiTheme="minorHAnsi"/>
          <w:lang w:val="af-ZA"/>
        </w:rPr>
      </w:pPr>
    </w:p>
  </w:footnote>
  <w:footnote w:id="17">
    <w:p w:rsidR="00DF5315" w:rsidRPr="00DC619D" w:rsidRDefault="00DF531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DF5315" w:rsidRPr="00D3436F" w:rsidRDefault="00DF53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F5315" w:rsidRPr="00D3436F" w:rsidRDefault="00DF5315">
      <w:pPr>
        <w:pStyle w:val="FootnoteText"/>
        <w:rPr>
          <w:lang w:val="es-ES"/>
        </w:rPr>
      </w:pPr>
    </w:p>
  </w:footnote>
  <w:footnote w:id="19">
    <w:p w:rsidR="00DF5315" w:rsidRPr="00A75ACE" w:rsidRDefault="00DF5315"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DF5315" w:rsidRPr="00A75ACE" w:rsidRDefault="00DF5315"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DF5315" w:rsidRPr="00601148" w:rsidRDefault="00DF5315" w:rsidP="007840D4">
      <w:pPr>
        <w:pStyle w:val="FootnoteText"/>
        <w:ind w:right="-1"/>
        <w:jc w:val="both"/>
      </w:pPr>
    </w:p>
    <w:p w:rsidR="00DF5315" w:rsidRPr="00377A47" w:rsidRDefault="00DF5315" w:rsidP="007840D4">
      <w:pPr>
        <w:pStyle w:val="FootnoteText"/>
        <w:ind w:right="-1"/>
        <w:jc w:val="both"/>
      </w:pPr>
    </w:p>
  </w:footnote>
  <w:footnote w:id="20">
    <w:p w:rsidR="00DF5315" w:rsidRPr="008842CE" w:rsidRDefault="00DF531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F5315" w:rsidRPr="008842CE" w:rsidRDefault="00DF5315" w:rsidP="003D2FE2">
      <w:pPr>
        <w:pStyle w:val="FootnoteText"/>
        <w:jc w:val="both"/>
        <w:rPr>
          <w:rFonts w:ascii="GHEA Grapalat" w:hAnsi="GHEA Grapalat"/>
        </w:rPr>
      </w:pPr>
    </w:p>
  </w:footnote>
  <w:footnote w:id="21">
    <w:p w:rsidR="00DF5315" w:rsidRPr="008842CE" w:rsidRDefault="00DF5315" w:rsidP="003D2FE2">
      <w:pPr>
        <w:pStyle w:val="FootnoteText"/>
        <w:jc w:val="both"/>
      </w:pPr>
    </w:p>
  </w:footnote>
  <w:footnote w:id="22">
    <w:p w:rsidR="00DF5315" w:rsidRPr="00217344" w:rsidRDefault="00DF531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DF5315" w:rsidRPr="008842CE" w:rsidRDefault="00DF531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F5315" w:rsidRPr="008842CE" w:rsidRDefault="00DF5315" w:rsidP="000A214C">
      <w:pPr>
        <w:pStyle w:val="FootnoteText"/>
        <w:jc w:val="both"/>
        <w:rPr>
          <w:rFonts w:ascii="GHEA Grapalat" w:hAnsi="GHEA Grapalat"/>
        </w:rPr>
      </w:pPr>
    </w:p>
  </w:footnote>
  <w:footnote w:id="24">
    <w:p w:rsidR="00DF5315" w:rsidRPr="008842CE" w:rsidRDefault="00DF5315" w:rsidP="000A214C">
      <w:pPr>
        <w:pStyle w:val="FootnoteText"/>
        <w:jc w:val="both"/>
      </w:pPr>
    </w:p>
  </w:footnote>
  <w:footnote w:id="25">
    <w:p w:rsidR="00DF5315" w:rsidRPr="00217344" w:rsidRDefault="00DF5315"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F5315" w:rsidRPr="00186B0B" w:rsidRDefault="00DF5315"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F5315" w:rsidRPr="00186B0B" w:rsidRDefault="00DF5315"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7">
    <w:p w:rsidR="00DF5315" w:rsidRPr="00B86FB7" w:rsidRDefault="00DF5315"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F5315" w:rsidRPr="00B86FB7" w:rsidRDefault="00DF5315"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F5315" w:rsidRPr="00EA7C34" w:rsidRDefault="00DF5315">
      <w:pPr>
        <w:pStyle w:val="FootnoteText"/>
        <w:rPr>
          <w:rFonts w:ascii="Sylfaen" w:hAnsi="Sylfaen"/>
        </w:rPr>
      </w:pPr>
    </w:p>
  </w:footnote>
  <w:footnote w:id="28">
    <w:p w:rsidR="00DF5315" w:rsidRPr="006F5F33" w:rsidRDefault="00DF531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DF5315" w:rsidRPr="006F5F33" w:rsidRDefault="00DF531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DF5315" w:rsidRPr="00EB336B" w:rsidRDefault="00DF5315"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F5315" w:rsidRPr="00BD564F" w:rsidRDefault="00DF5315" w:rsidP="003B2F27">
      <w:pPr>
        <w:pStyle w:val="FootnoteText"/>
        <w:rPr>
          <w:rFonts w:asciiTheme="minorHAnsi" w:hAnsiTheme="minorHAnsi"/>
          <w:lang w:val="hy-AM"/>
        </w:rPr>
      </w:pPr>
    </w:p>
    <w:p w:rsidR="00DF5315" w:rsidRPr="00976E3D" w:rsidRDefault="00DF5315"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F5315" w:rsidRPr="00576D9C" w:rsidRDefault="00DF5315" w:rsidP="003B2F27">
      <w:pPr>
        <w:pStyle w:val="FootnoteText"/>
        <w:rPr>
          <w:rFonts w:asciiTheme="minorHAnsi" w:hAnsiTheme="minorHAnsi"/>
        </w:rPr>
      </w:pPr>
    </w:p>
  </w:footnote>
  <w:footnote w:id="31">
    <w:p w:rsidR="00DF5315" w:rsidRPr="00615130" w:rsidRDefault="00DF531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F5315" w:rsidRPr="00615130" w:rsidRDefault="00DF531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F5315" w:rsidRPr="00615130" w:rsidRDefault="00DF5315"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F5315" w:rsidRPr="006F5F33" w:rsidRDefault="00DF5315"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F5315" w:rsidRPr="00552B23" w:rsidTr="00B1013B">
        <w:tc>
          <w:tcPr>
            <w:tcW w:w="2631"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F5315" w:rsidRPr="00710CEC" w:rsidRDefault="00DF531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F5315" w:rsidRPr="00710CEC" w:rsidRDefault="00DF531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F5315" w:rsidRPr="00552B23" w:rsidTr="00B1013B">
        <w:tc>
          <w:tcPr>
            <w:tcW w:w="2631"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c>
          <w:tcPr>
            <w:tcW w:w="2631"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c>
          <w:tcPr>
            <w:tcW w:w="2632"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r>
      <w:tr w:rsidR="00DF5315" w:rsidRPr="00552B23" w:rsidTr="00B1013B">
        <w:tc>
          <w:tcPr>
            <w:tcW w:w="2631"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c>
          <w:tcPr>
            <w:tcW w:w="2631"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c>
          <w:tcPr>
            <w:tcW w:w="2632"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r>
      <w:tr w:rsidR="00DF5315" w:rsidRPr="00552B23" w:rsidTr="00B1013B">
        <w:tc>
          <w:tcPr>
            <w:tcW w:w="2631"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c>
          <w:tcPr>
            <w:tcW w:w="2631"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c>
          <w:tcPr>
            <w:tcW w:w="2632"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r>
      <w:tr w:rsidR="00DF5315" w:rsidRPr="00552B23" w:rsidTr="00B1013B">
        <w:tc>
          <w:tcPr>
            <w:tcW w:w="2631"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c>
          <w:tcPr>
            <w:tcW w:w="2631"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c>
          <w:tcPr>
            <w:tcW w:w="2632" w:type="dxa"/>
          </w:tcPr>
          <w:p w:rsidR="00DF5315" w:rsidRPr="00552B23" w:rsidRDefault="00DF5315" w:rsidP="00B1013B">
            <w:pPr>
              <w:pStyle w:val="NormalWeb"/>
              <w:spacing w:before="0" w:beforeAutospacing="0" w:after="0" w:afterAutospacing="0" w:line="360" w:lineRule="auto"/>
              <w:jc w:val="center"/>
              <w:rPr>
                <w:rFonts w:ascii="GHEA Grapalat" w:hAnsi="GHEA Grapalat"/>
                <w:i/>
                <w:sz w:val="16"/>
              </w:rPr>
            </w:pPr>
          </w:p>
        </w:tc>
      </w:tr>
    </w:tbl>
    <w:p w:rsidR="00DF5315" w:rsidRPr="00615130" w:rsidRDefault="00DF5315"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F5315" w:rsidRPr="00576D9C" w:rsidRDefault="00DF5315" w:rsidP="003B2F27">
      <w:pPr>
        <w:pStyle w:val="FootnoteText"/>
        <w:jc w:val="both"/>
        <w:rPr>
          <w:rFonts w:ascii="GHEA Grapalat" w:hAnsi="GHEA Grapalat"/>
          <w:lang w:val="hy-AM"/>
        </w:rPr>
      </w:pPr>
    </w:p>
  </w:footnote>
  <w:footnote w:id="32">
    <w:p w:rsidR="00DF5315" w:rsidRPr="006F5F33" w:rsidRDefault="00DF531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DF5315" w:rsidRPr="006F5F33" w:rsidRDefault="00DF531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DF5315" w:rsidRPr="006F5F33" w:rsidRDefault="00DF531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DF5315" w:rsidRPr="00E40AC8" w:rsidRDefault="00DF5315"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6">
    <w:p w:rsidR="00DF5315" w:rsidRPr="00E40AC8" w:rsidRDefault="00DF531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7">
    <w:p w:rsidR="00DF5315" w:rsidRPr="00CA2754" w:rsidRDefault="00DF531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F5315" w:rsidRPr="00CA2754" w:rsidRDefault="00DF5315" w:rsidP="003B2F27">
      <w:pPr>
        <w:pStyle w:val="FootnoteText"/>
        <w:jc w:val="both"/>
        <w:rPr>
          <w:sz w:val="2"/>
          <w:szCs w:val="2"/>
        </w:rPr>
      </w:pPr>
    </w:p>
  </w:footnote>
  <w:footnote w:id="38">
    <w:p w:rsidR="00DF5315" w:rsidRPr="00CA2754" w:rsidRDefault="00DF531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90B"/>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BE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93D"/>
    <w:rsid w:val="000A5B16"/>
    <w:rsid w:val="000A5F9E"/>
    <w:rsid w:val="000A6B75"/>
    <w:rsid w:val="000A6DC3"/>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B2"/>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2CC"/>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968"/>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2C"/>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68"/>
    <w:rsid w:val="002C4FA1"/>
    <w:rsid w:val="002C5710"/>
    <w:rsid w:val="002C5A1D"/>
    <w:rsid w:val="002C605B"/>
    <w:rsid w:val="002C6CF7"/>
    <w:rsid w:val="002C7037"/>
    <w:rsid w:val="002C7ACA"/>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330"/>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852"/>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3A"/>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CC8"/>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16"/>
    <w:rsid w:val="00366C4E"/>
    <w:rsid w:val="00367A9A"/>
    <w:rsid w:val="00367F26"/>
    <w:rsid w:val="003704F8"/>
    <w:rsid w:val="00370ECD"/>
    <w:rsid w:val="0037177E"/>
    <w:rsid w:val="003717D2"/>
    <w:rsid w:val="00372C2B"/>
    <w:rsid w:val="00372C67"/>
    <w:rsid w:val="00372D7E"/>
    <w:rsid w:val="00372FAD"/>
    <w:rsid w:val="0037329F"/>
    <w:rsid w:val="00373835"/>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302"/>
    <w:rsid w:val="003C3660"/>
    <w:rsid w:val="003C3E7A"/>
    <w:rsid w:val="003C4CAC"/>
    <w:rsid w:val="003C53D4"/>
    <w:rsid w:val="003C5795"/>
    <w:rsid w:val="003C5E16"/>
    <w:rsid w:val="003C61D5"/>
    <w:rsid w:val="003C6312"/>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964"/>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B38"/>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B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A71"/>
    <w:rsid w:val="00486B55"/>
    <w:rsid w:val="00487402"/>
    <w:rsid w:val="004874EC"/>
    <w:rsid w:val="00487914"/>
    <w:rsid w:val="00490743"/>
    <w:rsid w:val="004929E4"/>
    <w:rsid w:val="00492A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FE"/>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4F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86"/>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4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262"/>
    <w:rsid w:val="005A1236"/>
    <w:rsid w:val="005A2B4E"/>
    <w:rsid w:val="005A2C26"/>
    <w:rsid w:val="005A3009"/>
    <w:rsid w:val="005A3607"/>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13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982"/>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7A6"/>
    <w:rsid w:val="00611884"/>
    <w:rsid w:val="00611998"/>
    <w:rsid w:val="00612E21"/>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8DB"/>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1F"/>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F1"/>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BF"/>
    <w:rsid w:val="006E0414"/>
    <w:rsid w:val="006E07ED"/>
    <w:rsid w:val="006E0D37"/>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436"/>
    <w:rsid w:val="007135A9"/>
    <w:rsid w:val="00713746"/>
    <w:rsid w:val="00714A72"/>
    <w:rsid w:val="00714E99"/>
    <w:rsid w:val="0071687B"/>
    <w:rsid w:val="0071689A"/>
    <w:rsid w:val="00716B81"/>
    <w:rsid w:val="00716F47"/>
    <w:rsid w:val="007204FD"/>
    <w:rsid w:val="00720542"/>
    <w:rsid w:val="00720627"/>
    <w:rsid w:val="00720697"/>
    <w:rsid w:val="00720EBF"/>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88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34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084"/>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0DB7"/>
    <w:rsid w:val="00831191"/>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487"/>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6EC"/>
    <w:rsid w:val="00945D74"/>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532"/>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724"/>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C6B"/>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A7D"/>
    <w:rsid w:val="00A10D1E"/>
    <w:rsid w:val="00A10D1F"/>
    <w:rsid w:val="00A112E2"/>
    <w:rsid w:val="00A115B0"/>
    <w:rsid w:val="00A11E49"/>
    <w:rsid w:val="00A11F49"/>
    <w:rsid w:val="00A1249E"/>
    <w:rsid w:val="00A1275F"/>
    <w:rsid w:val="00A12A4A"/>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9A"/>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212"/>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87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3E3"/>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060"/>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2DB4"/>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91D"/>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EC5"/>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B7"/>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9A5"/>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6A7"/>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281"/>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B8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4"/>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315"/>
    <w:rsid w:val="00DF749E"/>
    <w:rsid w:val="00E00AD1"/>
    <w:rsid w:val="00E00ED8"/>
    <w:rsid w:val="00E01503"/>
    <w:rsid w:val="00E01593"/>
    <w:rsid w:val="00E020C1"/>
    <w:rsid w:val="00E02AB4"/>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C0"/>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3D13"/>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468"/>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4C5"/>
    <w:rsid w:val="00F676CB"/>
    <w:rsid w:val="00F67946"/>
    <w:rsid w:val="00F67CD4"/>
    <w:rsid w:val="00F70E55"/>
    <w:rsid w:val="00F71F29"/>
    <w:rsid w:val="00F72272"/>
    <w:rsid w:val="00F72CC0"/>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3EC"/>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3E06"/>
    <w:rsid w:val="00FB4ACF"/>
    <w:rsid w:val="00FB4AFE"/>
    <w:rsid w:val="00FB5B1D"/>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F03"/>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4705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1E09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591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647139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45092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44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5DA4D-7EDB-498C-A089-AA055D1BE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3661</TotalTime>
  <Pages>1</Pages>
  <Words>26009</Words>
  <Characters>148257</Characters>
  <Application>Microsoft Office Word</Application>
  <DocSecurity>0</DocSecurity>
  <Lines>1235</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1881</cp:revision>
  <cp:lastPrinted>2018-02-16T07:12:00Z</cp:lastPrinted>
  <dcterms:created xsi:type="dcterms:W3CDTF">2019-10-28T07:04:00Z</dcterms:created>
  <dcterms:modified xsi:type="dcterms:W3CDTF">2026-01-08T08:46:00Z</dcterms:modified>
</cp:coreProperties>
</file>